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7EBF2107"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64</w:t>
      </w:r>
      <w:r>
        <w:rPr>
          <w:b/>
          <w:i/>
          <w:noProof/>
          <w:sz w:val="28"/>
        </w:rPr>
        <w:tab/>
        <w:t>S2-2</w:t>
      </w:r>
      <w:r w:rsidR="00AE221C">
        <w:rPr>
          <w:b/>
          <w:i/>
          <w:noProof/>
          <w:sz w:val="28"/>
        </w:rPr>
        <w:t>4</w:t>
      </w:r>
      <w:r>
        <w:rPr>
          <w:b/>
          <w:i/>
          <w:noProof/>
          <w:sz w:val="28"/>
        </w:rPr>
        <w:t>0</w:t>
      </w:r>
      <w:r w:rsidR="007C0A8D">
        <w:rPr>
          <w:b/>
          <w:i/>
          <w:noProof/>
          <w:sz w:val="28"/>
        </w:rPr>
        <w:t>8335</w:t>
      </w:r>
    </w:p>
    <w:p w14:paraId="71EA65A2" w14:textId="030C2A0D" w:rsidR="00702502" w:rsidRDefault="00A7283C" w:rsidP="00702502">
      <w:pPr>
        <w:pStyle w:val="CRCoverPage"/>
        <w:tabs>
          <w:tab w:val="right" w:pos="5103"/>
          <w:tab w:val="right" w:pos="9639"/>
        </w:tabs>
        <w:outlineLvl w:val="0"/>
        <w:rPr>
          <w:b/>
          <w:noProof/>
          <w:sz w:val="24"/>
        </w:rPr>
      </w:pPr>
      <w:r w:rsidRPr="00A7283C">
        <w:rPr>
          <w:b/>
          <w:noProof/>
          <w:sz w:val="24"/>
        </w:rPr>
        <w:t>Maastricht</w:t>
      </w:r>
      <w:r w:rsidR="00702502">
        <w:rPr>
          <w:b/>
          <w:noProof/>
          <w:sz w:val="24"/>
        </w:rPr>
        <w:t xml:space="preserve">, </w:t>
      </w:r>
      <w:r w:rsidR="004445BE">
        <w:rPr>
          <w:b/>
          <w:noProof/>
          <w:sz w:val="24"/>
        </w:rPr>
        <w:t>Netherlands</w:t>
      </w:r>
      <w:r w:rsidR="00702502">
        <w:rPr>
          <w:b/>
          <w:noProof/>
          <w:sz w:val="24"/>
        </w:rPr>
        <w:t xml:space="preserve">, </w:t>
      </w:r>
      <w:r w:rsidR="00702502">
        <w:rPr>
          <w:rFonts w:eastAsia="Arial Unicode MS" w:cs="Arial"/>
          <w:b/>
          <w:bCs/>
          <w:sz w:val="24"/>
        </w:rPr>
        <w:t xml:space="preserve">Aug </w:t>
      </w:r>
      <w:r w:rsidR="00C90175">
        <w:rPr>
          <w:rFonts w:eastAsia="Arial Unicode MS" w:cs="Arial"/>
          <w:b/>
          <w:bCs/>
          <w:sz w:val="24"/>
        </w:rPr>
        <w:t>19</w:t>
      </w:r>
      <w:r w:rsidR="00702502" w:rsidRPr="00843760">
        <w:rPr>
          <w:rFonts w:eastAsia="Arial Unicode MS" w:cs="Arial"/>
          <w:b/>
          <w:bCs/>
          <w:sz w:val="24"/>
        </w:rPr>
        <w:t xml:space="preserve"> – </w:t>
      </w:r>
      <w:r w:rsidR="00702502">
        <w:rPr>
          <w:rFonts w:eastAsia="Arial Unicode MS" w:cs="Arial"/>
          <w:b/>
          <w:bCs/>
          <w:sz w:val="24"/>
        </w:rPr>
        <w:t>2</w:t>
      </w:r>
      <w:r w:rsidR="00183F74">
        <w:rPr>
          <w:rFonts w:eastAsia="Arial Unicode MS" w:cs="Arial"/>
          <w:b/>
          <w:bCs/>
          <w:sz w:val="24"/>
        </w:rPr>
        <w:t>3</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C700240"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DC3DD4">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AE9D21E" w:rsidR="001E41F3" w:rsidRPr="0004319F" w:rsidRDefault="000D28DC" w:rsidP="00E77F12">
            <w:pPr>
              <w:pStyle w:val="CRCoverPage"/>
              <w:spacing w:after="0"/>
              <w:jc w:val="center"/>
              <w:rPr>
                <w:b/>
                <w:noProof/>
              </w:rPr>
            </w:pPr>
            <w:r>
              <w:rPr>
                <w:b/>
                <w:noProof/>
                <w:sz w:val="28"/>
              </w:rPr>
              <w:t>4953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C842F8">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26F7489" w:rsidR="001E41F3" w:rsidRPr="0004319F" w:rsidRDefault="00AE7E78">
            <w:pPr>
              <w:pStyle w:val="CRCoverPage"/>
              <w:spacing w:after="0"/>
              <w:jc w:val="center"/>
              <w:rPr>
                <w:noProof/>
                <w:sz w:val="28"/>
              </w:rPr>
            </w:pPr>
            <w:r w:rsidRPr="00C842F8">
              <w:rPr>
                <w:b/>
                <w:noProof/>
                <w:sz w:val="28"/>
              </w:rPr>
              <w:t>1</w:t>
            </w:r>
            <w:r w:rsidR="00BC7950" w:rsidRPr="00C842F8">
              <w:rPr>
                <w:b/>
                <w:noProof/>
                <w:sz w:val="28"/>
              </w:rPr>
              <w:t>9</w:t>
            </w:r>
            <w:r w:rsidRPr="00C842F8">
              <w:rPr>
                <w:b/>
                <w:noProof/>
                <w:sz w:val="28"/>
              </w:rPr>
              <w:t>.</w:t>
            </w:r>
            <w:r w:rsidR="00BC7950" w:rsidRPr="00C842F8">
              <w:rPr>
                <w:b/>
                <w:noProof/>
                <w:sz w:val="28"/>
              </w:rPr>
              <w:t>0</w:t>
            </w:r>
            <w:r w:rsidRPr="00C842F8">
              <w:rPr>
                <w:b/>
                <w:noProof/>
                <w:sz w:val="28"/>
              </w:rPr>
              <w:t>.</w:t>
            </w:r>
            <w:r w:rsidR="00760C0B" w:rsidRPr="00C842F8">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c"/>
                  <w:rFonts w:cs="Arial"/>
                  <w:b/>
                  <w:i/>
                  <w:noProof/>
                  <w:color w:val="FF0000"/>
                </w:rPr>
                <w:t>HE</w:t>
              </w:r>
              <w:bookmarkStart w:id="0" w:name="_Hlt497126619"/>
              <w:r w:rsidRPr="0004319F">
                <w:rPr>
                  <w:rStyle w:val="ac"/>
                  <w:rFonts w:cs="Arial"/>
                  <w:b/>
                  <w:i/>
                  <w:noProof/>
                  <w:color w:val="FF0000"/>
                </w:rPr>
                <w:t>L</w:t>
              </w:r>
              <w:bookmarkEnd w:id="0"/>
              <w:r w:rsidRPr="0004319F">
                <w:rPr>
                  <w:rStyle w:val="ac"/>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c"/>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4A1ED5F1" w:rsidR="001E41F3" w:rsidRPr="0004319F" w:rsidRDefault="00444CEF" w:rsidP="00B5325D">
            <w:pPr>
              <w:pStyle w:val="CRCoverPage"/>
              <w:spacing w:after="0"/>
              <w:ind w:left="100"/>
              <w:rPr>
                <w:noProof/>
              </w:rPr>
            </w:pPr>
            <w:r w:rsidRPr="00444CEF">
              <w:t>UPF selection enhancement</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902D29" w:rsidRPr="00322EBB">
              <w:rPr>
                <w:noProof/>
              </w:rPr>
              <w:t>0</w:t>
            </w:r>
            <w:r w:rsidR="00511023" w:rsidRPr="00322EBB">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c"/>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2E286C8" w14:textId="77777777" w:rsidR="00210A32" w:rsidRPr="005677CA" w:rsidRDefault="00210A32" w:rsidP="00210A32">
            <w:pPr>
              <w:pStyle w:val="CRCoverPage"/>
              <w:spacing w:after="180"/>
              <w:ind w:left="100"/>
              <w:rPr>
                <w:rFonts w:eastAsiaTheme="minorEastAsia"/>
                <w:iCs/>
                <w:lang w:eastAsia="zh-CN"/>
              </w:rPr>
            </w:pPr>
            <w:r>
              <w:rPr>
                <w:rFonts w:eastAsiaTheme="minorEastAsia"/>
                <w:iCs/>
                <w:lang w:eastAsia="zh-CN"/>
              </w:rPr>
              <w:t>As concluded in clause 8.1 of TR 23.700-63:</w:t>
            </w:r>
          </w:p>
          <w:p w14:paraId="7759A5A8" w14:textId="77777777" w:rsidR="00210A32" w:rsidRDefault="00210A32" w:rsidP="00210A32">
            <w:pPr>
              <w:pStyle w:val="B1"/>
            </w:pPr>
            <w:r>
              <w:t>-</w:t>
            </w:r>
            <w:r>
              <w:tab/>
              <w:t>The following UPF functionalities are added in the N4 capabilities and UPF NF profile stored in NRF:</w:t>
            </w:r>
          </w:p>
          <w:p w14:paraId="453519BD" w14:textId="77777777" w:rsidR="00210A32" w:rsidRDefault="00210A32" w:rsidP="00210A32">
            <w:pPr>
              <w:pStyle w:val="B2"/>
            </w:pPr>
            <w:r>
              <w:t>-</w:t>
            </w:r>
            <w:r>
              <w:tab/>
              <w:t>The functionality of NAT information exposure.</w:t>
            </w:r>
          </w:p>
          <w:p w14:paraId="21293D4E" w14:textId="77777777" w:rsidR="00210A32" w:rsidRDefault="00210A32" w:rsidP="00210A32">
            <w:pPr>
              <w:pStyle w:val="B2"/>
            </w:pPr>
            <w:r>
              <w:t>-</w:t>
            </w:r>
            <w:r>
              <w:tab/>
              <w:t>Packet Inspection functionality (to differentiate between IP or MAC filter based packet detection, and the packet detection based on other means, e.g. layer 7 DPI).</w:t>
            </w:r>
          </w:p>
          <w:p w14:paraId="4621A46A" w14:textId="77777777" w:rsidR="00210A32" w:rsidRDefault="00210A32" w:rsidP="00210A32">
            <w:pPr>
              <w:pStyle w:val="B2"/>
            </w:pPr>
            <w:r>
              <w:t>-</w:t>
            </w:r>
            <w:r>
              <w:tab/>
              <w:t>Defining operator configurable parameter in the N4 capabilities and UPF NF profile which can be used for non-standard or partially supported features and configured by operator to extend the baseline UPF capabilities. The format of the parameter is to be determined by stage 3.</w:t>
            </w:r>
          </w:p>
          <w:p w14:paraId="13AD5080" w14:textId="00B3BB4D" w:rsidR="00210A32" w:rsidRDefault="00210A32" w:rsidP="00210A32">
            <w:pPr>
              <w:pStyle w:val="B2"/>
            </w:pPr>
            <w:r>
              <w:t>-</w:t>
            </w:r>
            <w:r>
              <w:tab/>
              <w:t xml:space="preserve">for example, the operator may configure values for this parameter to represent customized configuration (e.g. hardware accelerators (for example GPU, DPU etc.), Firewall, </w:t>
            </w:r>
            <w:proofErr w:type="spellStart"/>
            <w:r>
              <w:t>DDos</w:t>
            </w:r>
            <w:proofErr w:type="spellEnd"/>
            <w:r>
              <w:t xml:space="preserve"> Protection, etc.).</w:t>
            </w:r>
          </w:p>
          <w:p w14:paraId="4E525305" w14:textId="77777777" w:rsidR="00B464BF" w:rsidRDefault="00B464BF" w:rsidP="00B464BF">
            <w:pPr>
              <w:pStyle w:val="B2"/>
            </w:pPr>
            <w:r>
              <w:t>-</w:t>
            </w:r>
            <w:r>
              <w:tab/>
              <w:t>The SMF may determine the PSA UPF functionalities for PDU Session based on:</w:t>
            </w:r>
          </w:p>
          <w:p w14:paraId="4747C9C2" w14:textId="77777777" w:rsidR="00B464BF" w:rsidRDefault="00B464BF" w:rsidP="00B464BF">
            <w:pPr>
              <w:pStyle w:val="B2"/>
            </w:pPr>
            <w:r>
              <w:t>-</w:t>
            </w:r>
            <w:r>
              <w:tab/>
              <w:t>Subscription information from the UDM/UDR: The SMF may receive subscription information from the UDM, during (or after) the establishment of the PDU session, indicating functionalities that are required and/or preferred for the PDU session.</w:t>
            </w:r>
          </w:p>
          <w:p w14:paraId="0EF0118E" w14:textId="4B70C797" w:rsidR="00FE6906" w:rsidRDefault="00210A32" w:rsidP="00642C10">
            <w:pPr>
              <w:pStyle w:val="CRCoverPage"/>
              <w:spacing w:after="180"/>
              <w:ind w:left="102"/>
              <w:rPr>
                <w:rFonts w:eastAsiaTheme="minorEastAsia"/>
                <w:iCs/>
                <w:lang w:eastAsia="zh-CN"/>
              </w:rPr>
            </w:pPr>
            <w:r>
              <w:rPr>
                <w:rFonts w:eastAsiaTheme="minorEastAsia" w:hint="eastAsia"/>
                <w:iCs/>
                <w:lang w:eastAsia="zh-CN"/>
              </w:rPr>
              <w:t>B</w:t>
            </w:r>
            <w:r>
              <w:rPr>
                <w:rFonts w:eastAsiaTheme="minorEastAsia"/>
                <w:iCs/>
                <w:lang w:eastAsia="zh-CN"/>
              </w:rPr>
              <w:t xml:space="preserve">ased on the above conclusions for KI#1, </w:t>
            </w:r>
            <w:r w:rsidRPr="00543697">
              <w:rPr>
                <w:rFonts w:eastAsiaTheme="minorEastAsia"/>
                <w:iCs/>
                <w:lang w:eastAsia="zh-CN"/>
              </w:rPr>
              <w:t xml:space="preserve">the enhancements </w:t>
            </w:r>
            <w:r>
              <w:rPr>
                <w:rFonts w:eastAsiaTheme="minorEastAsia"/>
                <w:iCs/>
                <w:lang w:eastAsia="zh-CN"/>
              </w:rPr>
              <w:t>on UPF selection</w:t>
            </w:r>
            <w:r w:rsidRPr="00543697">
              <w:rPr>
                <w:rFonts w:eastAsiaTheme="minorEastAsia"/>
                <w:iCs/>
                <w:lang w:eastAsia="zh-CN"/>
              </w:rPr>
              <w:t xml:space="preserve"> are propos</w:t>
            </w:r>
            <w:r w:rsidR="006A1ED5">
              <w:rPr>
                <w:rFonts w:eastAsiaTheme="minorEastAsia"/>
                <w:iCs/>
                <w:lang w:eastAsia="zh-CN"/>
              </w:rPr>
              <w:t>e</w:t>
            </w:r>
            <w:r w:rsidRPr="00543697">
              <w:rPr>
                <w:rFonts w:eastAsiaTheme="minorEastAsia"/>
                <w:iCs/>
                <w:lang w:eastAsia="zh-CN"/>
              </w:rPr>
              <w:t>d</w:t>
            </w:r>
            <w:r w:rsidR="00FE6906">
              <w:rPr>
                <w:rFonts w:eastAsiaTheme="minorEastAsia"/>
                <w:iCs/>
                <w:lang w:eastAsia="zh-CN"/>
              </w:rPr>
              <w:t>:</w:t>
            </w:r>
          </w:p>
          <w:p w14:paraId="0856A5E1" w14:textId="77777777" w:rsidR="000B5945" w:rsidRDefault="0084581E" w:rsidP="00642C10">
            <w:pPr>
              <w:pStyle w:val="CRCoverPage"/>
              <w:spacing w:after="180"/>
              <w:ind w:left="102"/>
              <w:rPr>
                <w:rFonts w:eastAsiaTheme="minorEastAsia"/>
                <w:iCs/>
                <w:lang w:eastAsia="zh-CN"/>
              </w:rPr>
            </w:pPr>
            <w:r>
              <w:rPr>
                <w:rFonts w:eastAsiaTheme="minorEastAsia" w:hint="eastAsia"/>
                <w:iCs/>
                <w:lang w:eastAsia="zh-CN"/>
              </w:rPr>
              <w:lastRenderedPageBreak/>
              <w:t>1</w:t>
            </w:r>
            <w:r>
              <w:rPr>
                <w:rFonts w:eastAsiaTheme="minorEastAsia"/>
                <w:iCs/>
                <w:lang w:eastAsia="zh-CN"/>
              </w:rPr>
              <w:t xml:space="preserve">. </w:t>
            </w:r>
            <w:r w:rsidR="003D08BB">
              <w:rPr>
                <w:rFonts w:eastAsiaTheme="minorEastAsia"/>
                <w:iCs/>
                <w:lang w:eastAsia="zh-CN"/>
              </w:rPr>
              <w:t>E</w:t>
            </w:r>
            <w:r w:rsidR="003B1647">
              <w:rPr>
                <w:rFonts w:eastAsiaTheme="minorEastAsia" w:hint="eastAsia"/>
                <w:iCs/>
                <w:lang w:eastAsia="zh-CN"/>
              </w:rPr>
              <w:t>nhance</w:t>
            </w:r>
            <w:r w:rsidR="000770DD">
              <w:rPr>
                <w:rFonts w:eastAsiaTheme="minorEastAsia"/>
                <w:iCs/>
                <w:lang w:eastAsia="zh-CN"/>
              </w:rPr>
              <w:t xml:space="preserve"> </w:t>
            </w:r>
            <w:r w:rsidR="000770DD">
              <w:rPr>
                <w:rFonts w:eastAsiaTheme="minorEastAsia" w:hint="eastAsia"/>
                <w:iCs/>
                <w:lang w:eastAsia="zh-CN"/>
              </w:rPr>
              <w:t>the</w:t>
            </w:r>
            <w:r w:rsidR="000A67DE">
              <w:rPr>
                <w:rFonts w:eastAsiaTheme="minorEastAsia"/>
                <w:iCs/>
                <w:lang w:eastAsia="zh-CN"/>
              </w:rPr>
              <w:t xml:space="preserve"> </w:t>
            </w:r>
            <w:r w:rsidR="00FB7027">
              <w:rPr>
                <w:rFonts w:eastAsiaTheme="minorEastAsia"/>
                <w:iCs/>
                <w:lang w:eastAsia="zh-CN"/>
              </w:rPr>
              <w:t xml:space="preserve">UPF </w:t>
            </w:r>
            <w:r w:rsidR="00746276">
              <w:rPr>
                <w:rFonts w:eastAsiaTheme="minorEastAsia"/>
                <w:iCs/>
                <w:lang w:eastAsia="zh-CN"/>
              </w:rPr>
              <w:t xml:space="preserve">discovery and </w:t>
            </w:r>
            <w:r w:rsidR="005F04CC">
              <w:rPr>
                <w:rFonts w:eastAsiaTheme="minorEastAsia"/>
                <w:iCs/>
                <w:lang w:eastAsia="zh-CN"/>
              </w:rPr>
              <w:t xml:space="preserve">selection </w:t>
            </w:r>
            <w:r w:rsidR="00C6461A">
              <w:rPr>
                <w:rFonts w:eastAsiaTheme="minorEastAsia"/>
                <w:iCs/>
                <w:lang w:eastAsia="zh-CN"/>
              </w:rPr>
              <w:t xml:space="preserve">via </w:t>
            </w:r>
            <w:r w:rsidR="000A41E2">
              <w:rPr>
                <w:rFonts w:eastAsiaTheme="minorEastAsia"/>
                <w:iCs/>
                <w:lang w:eastAsia="zh-CN"/>
              </w:rPr>
              <w:t>NRF</w:t>
            </w:r>
            <w:r w:rsidR="00FF05D3">
              <w:rPr>
                <w:rFonts w:eastAsiaTheme="minorEastAsia"/>
                <w:iCs/>
                <w:lang w:eastAsia="zh-CN"/>
              </w:rPr>
              <w:t xml:space="preserve"> </w:t>
            </w:r>
            <w:r w:rsidR="00433E98">
              <w:rPr>
                <w:rFonts w:eastAsiaTheme="minorEastAsia"/>
                <w:iCs/>
                <w:lang w:eastAsia="zh-CN"/>
              </w:rPr>
              <w:t xml:space="preserve">to support </w:t>
            </w:r>
            <w:r w:rsidR="00E153A8">
              <w:rPr>
                <w:rFonts w:eastAsiaTheme="minorEastAsia"/>
                <w:iCs/>
                <w:lang w:eastAsia="zh-CN"/>
              </w:rPr>
              <w:t xml:space="preserve">the </w:t>
            </w:r>
            <w:r w:rsidR="00EE684B">
              <w:rPr>
                <w:rFonts w:eastAsiaTheme="minorEastAsia"/>
                <w:iCs/>
                <w:lang w:eastAsia="zh-CN"/>
              </w:rPr>
              <w:t xml:space="preserve">selection </w:t>
            </w:r>
            <w:r w:rsidR="00250009">
              <w:rPr>
                <w:rFonts w:eastAsiaTheme="minorEastAsia"/>
                <w:iCs/>
                <w:lang w:eastAsia="zh-CN"/>
              </w:rPr>
              <w:t xml:space="preserve">of </w:t>
            </w:r>
            <w:r w:rsidR="001D07CD">
              <w:rPr>
                <w:rFonts w:eastAsiaTheme="minorEastAsia"/>
                <w:iCs/>
                <w:lang w:eastAsia="zh-CN"/>
              </w:rPr>
              <w:t xml:space="preserve">UPF </w:t>
            </w:r>
            <w:r w:rsidR="009A2CF8">
              <w:rPr>
                <w:rFonts w:eastAsiaTheme="minorEastAsia"/>
                <w:iCs/>
                <w:lang w:eastAsia="zh-CN"/>
              </w:rPr>
              <w:t xml:space="preserve">supporting </w:t>
            </w:r>
            <w:r w:rsidR="00D43034" w:rsidRPr="00D43034">
              <w:rPr>
                <w:rFonts w:eastAsiaTheme="minorEastAsia"/>
                <w:iCs/>
                <w:lang w:eastAsia="zh-CN"/>
              </w:rPr>
              <w:t>NAT information exposure functionality</w:t>
            </w:r>
            <w:r w:rsidR="007F40E3">
              <w:rPr>
                <w:rFonts w:eastAsiaTheme="minorEastAsia"/>
                <w:iCs/>
                <w:lang w:eastAsia="zh-CN"/>
              </w:rPr>
              <w:t xml:space="preserve">, </w:t>
            </w:r>
            <w:r w:rsidR="006F203B" w:rsidRPr="006F203B">
              <w:rPr>
                <w:rFonts w:eastAsiaTheme="minorEastAsia"/>
                <w:iCs/>
                <w:lang w:eastAsia="zh-CN"/>
              </w:rPr>
              <w:t>Packet inspection functionality</w:t>
            </w:r>
            <w:r w:rsidR="00452336">
              <w:rPr>
                <w:rFonts w:eastAsiaTheme="minorEastAsia"/>
                <w:iCs/>
                <w:lang w:eastAsia="zh-CN"/>
              </w:rPr>
              <w:t xml:space="preserve"> and </w:t>
            </w:r>
            <w:r w:rsidR="00074996" w:rsidRPr="00074996">
              <w:rPr>
                <w:rFonts w:eastAsiaTheme="minorEastAsia"/>
                <w:iCs/>
                <w:lang w:eastAsia="zh-CN"/>
              </w:rPr>
              <w:t>Operator configurable functionalities</w:t>
            </w:r>
            <w:r w:rsidR="00EB6447">
              <w:rPr>
                <w:rFonts w:eastAsiaTheme="minorEastAsia"/>
                <w:iCs/>
                <w:lang w:eastAsia="zh-CN"/>
              </w:rPr>
              <w:t>.</w:t>
            </w:r>
          </w:p>
          <w:p w14:paraId="0D3A29F7" w14:textId="77777777" w:rsidR="00492F59" w:rsidRDefault="00AE0FEF" w:rsidP="00642C10">
            <w:pPr>
              <w:pStyle w:val="CRCoverPage"/>
              <w:spacing w:after="180"/>
              <w:ind w:left="102"/>
              <w:rPr>
                <w:rFonts w:eastAsiaTheme="minorEastAsia"/>
                <w:iCs/>
                <w:lang w:eastAsia="zh-CN"/>
              </w:rPr>
            </w:pPr>
            <w:r>
              <w:rPr>
                <w:rFonts w:eastAsiaTheme="minorEastAsia" w:hint="eastAsia"/>
                <w:iCs/>
                <w:lang w:eastAsia="zh-CN"/>
              </w:rPr>
              <w:t>2</w:t>
            </w:r>
            <w:r>
              <w:rPr>
                <w:rFonts w:eastAsiaTheme="minorEastAsia"/>
                <w:iCs/>
                <w:lang w:eastAsia="zh-CN"/>
              </w:rPr>
              <w:t xml:space="preserve">. </w:t>
            </w:r>
            <w:r w:rsidR="004B163C">
              <w:rPr>
                <w:rFonts w:eastAsiaTheme="minorEastAsia"/>
                <w:iCs/>
                <w:lang w:eastAsia="zh-CN"/>
              </w:rPr>
              <w:t xml:space="preserve">Enhance </w:t>
            </w:r>
            <w:r w:rsidR="004D313E">
              <w:rPr>
                <w:rFonts w:eastAsiaTheme="minorEastAsia"/>
                <w:iCs/>
                <w:lang w:eastAsia="zh-CN"/>
              </w:rPr>
              <w:t xml:space="preserve">the </w:t>
            </w:r>
            <w:r w:rsidR="006A6A23">
              <w:rPr>
                <w:rFonts w:eastAsiaTheme="minorEastAsia"/>
                <w:iCs/>
                <w:lang w:eastAsia="zh-CN"/>
              </w:rPr>
              <w:t>s</w:t>
            </w:r>
            <w:r w:rsidR="009D55A4" w:rsidRPr="009D55A4">
              <w:rPr>
                <w:rFonts w:eastAsiaTheme="minorEastAsia"/>
                <w:iCs/>
                <w:lang w:eastAsia="zh-CN"/>
              </w:rPr>
              <w:t xml:space="preserve">ubscription information </w:t>
            </w:r>
            <w:r w:rsidR="003817F9">
              <w:rPr>
                <w:rFonts w:eastAsiaTheme="minorEastAsia"/>
                <w:iCs/>
                <w:lang w:eastAsia="zh-CN"/>
              </w:rPr>
              <w:t>in</w:t>
            </w:r>
            <w:r w:rsidR="009D55A4" w:rsidRPr="009D55A4">
              <w:rPr>
                <w:rFonts w:eastAsiaTheme="minorEastAsia"/>
                <w:iCs/>
                <w:lang w:eastAsia="zh-CN"/>
              </w:rPr>
              <w:t xml:space="preserve"> the UDM</w:t>
            </w:r>
            <w:r w:rsidR="00CE789A">
              <w:rPr>
                <w:rFonts w:eastAsiaTheme="minorEastAsia"/>
                <w:iCs/>
                <w:lang w:eastAsia="zh-CN"/>
              </w:rPr>
              <w:t xml:space="preserve"> to </w:t>
            </w:r>
            <w:r w:rsidR="00B2139F">
              <w:rPr>
                <w:rFonts w:eastAsiaTheme="minorEastAsia"/>
                <w:iCs/>
                <w:lang w:eastAsia="zh-CN"/>
              </w:rPr>
              <w:t>support the selection of UPF supporting</w:t>
            </w:r>
            <w:r w:rsidR="00DA3AAA">
              <w:rPr>
                <w:rFonts w:eastAsiaTheme="minorEastAsia"/>
                <w:iCs/>
                <w:lang w:eastAsia="zh-CN"/>
              </w:rPr>
              <w:t xml:space="preserve"> </w:t>
            </w:r>
            <w:r w:rsidR="0023138B" w:rsidRPr="0023138B">
              <w:rPr>
                <w:rFonts w:eastAsiaTheme="minorEastAsia"/>
                <w:iCs/>
                <w:lang w:eastAsia="zh-CN"/>
              </w:rPr>
              <w:t>required UPF functionalities</w:t>
            </w:r>
            <w:r w:rsidR="000B0416">
              <w:rPr>
                <w:rFonts w:eastAsiaTheme="minorEastAsia"/>
                <w:iCs/>
                <w:lang w:eastAsia="zh-CN"/>
              </w:rPr>
              <w:t xml:space="preserve"> and</w:t>
            </w:r>
            <w:r w:rsidR="00485734">
              <w:rPr>
                <w:rFonts w:eastAsiaTheme="minorEastAsia"/>
                <w:iCs/>
                <w:lang w:eastAsia="zh-CN"/>
              </w:rPr>
              <w:t>/or</w:t>
            </w:r>
            <w:r w:rsidR="00C97501">
              <w:rPr>
                <w:rFonts w:eastAsiaTheme="minorEastAsia"/>
                <w:iCs/>
                <w:lang w:eastAsia="zh-CN"/>
              </w:rPr>
              <w:t xml:space="preserve"> </w:t>
            </w:r>
            <w:r w:rsidR="00623A21">
              <w:rPr>
                <w:rFonts w:eastAsiaTheme="minorEastAsia"/>
                <w:iCs/>
                <w:lang w:eastAsia="zh-CN"/>
              </w:rPr>
              <w:t>p</w:t>
            </w:r>
            <w:r w:rsidR="006943A0" w:rsidRPr="006943A0">
              <w:rPr>
                <w:rFonts w:eastAsiaTheme="minorEastAsia"/>
                <w:iCs/>
                <w:lang w:eastAsia="zh-CN"/>
              </w:rPr>
              <w:t>referred UPF functionalities</w:t>
            </w:r>
            <w:r w:rsidR="00952068">
              <w:rPr>
                <w:rFonts w:eastAsiaTheme="minorEastAsia"/>
                <w:iCs/>
                <w:lang w:eastAsia="zh-CN"/>
              </w:rPr>
              <w:t>.</w:t>
            </w:r>
            <w:r w:rsidR="0061411F">
              <w:rPr>
                <w:rFonts w:eastAsiaTheme="minorEastAsia"/>
                <w:iCs/>
                <w:lang w:eastAsia="zh-CN"/>
              </w:rPr>
              <w:t xml:space="preserve"> </w:t>
            </w:r>
          </w:p>
          <w:p w14:paraId="53C9BE77" w14:textId="67BD30B7" w:rsidR="00C61438" w:rsidRDefault="009E467E" w:rsidP="00642C10">
            <w:pPr>
              <w:pStyle w:val="CRCoverPage"/>
              <w:spacing w:after="180"/>
              <w:ind w:left="102"/>
              <w:rPr>
                <w:rFonts w:eastAsiaTheme="minorEastAsia"/>
                <w:iCs/>
                <w:lang w:eastAsia="zh-CN"/>
              </w:rPr>
            </w:pPr>
            <w:r>
              <w:rPr>
                <w:rFonts w:eastAsiaTheme="minorEastAsia"/>
                <w:iCs/>
                <w:lang w:eastAsia="zh-CN"/>
              </w:rPr>
              <w:t>However</w:t>
            </w:r>
            <w:r w:rsidR="00B25D45">
              <w:rPr>
                <w:rFonts w:eastAsiaTheme="minorEastAsia"/>
                <w:iCs/>
                <w:lang w:eastAsia="zh-CN"/>
              </w:rPr>
              <w:t xml:space="preserve">, </w:t>
            </w:r>
            <w:r w:rsidR="0045636F">
              <w:rPr>
                <w:rFonts w:eastAsiaTheme="minorEastAsia"/>
                <w:iCs/>
                <w:lang w:eastAsia="zh-CN"/>
              </w:rPr>
              <w:t xml:space="preserve">the </w:t>
            </w:r>
            <w:r w:rsidR="00007FAB">
              <w:rPr>
                <w:rFonts w:eastAsiaTheme="minorEastAsia"/>
                <w:iCs/>
                <w:lang w:eastAsia="zh-CN"/>
              </w:rPr>
              <w:t>SM</w:t>
            </w:r>
            <w:r w:rsidR="00A8309E">
              <w:rPr>
                <w:rFonts w:eastAsiaTheme="minorEastAsia"/>
                <w:iCs/>
                <w:lang w:eastAsia="zh-CN"/>
              </w:rPr>
              <w:t xml:space="preserve">F </w:t>
            </w:r>
            <w:r w:rsidR="00EE34CA">
              <w:rPr>
                <w:rFonts w:eastAsiaTheme="minorEastAsia"/>
                <w:iCs/>
                <w:lang w:eastAsia="zh-CN"/>
              </w:rPr>
              <w:t xml:space="preserve">may </w:t>
            </w:r>
            <w:r w:rsidR="0061712F">
              <w:rPr>
                <w:rFonts w:eastAsiaTheme="minorEastAsia"/>
                <w:iCs/>
                <w:lang w:eastAsia="zh-CN"/>
              </w:rPr>
              <w:t>not</w:t>
            </w:r>
            <w:r w:rsidR="00492F59">
              <w:rPr>
                <w:rFonts w:eastAsiaTheme="minorEastAsia"/>
                <w:iCs/>
                <w:lang w:eastAsia="zh-CN"/>
              </w:rPr>
              <w:t xml:space="preserve"> </w:t>
            </w:r>
            <w:r w:rsidR="00CF284A">
              <w:rPr>
                <w:rFonts w:eastAsiaTheme="minorEastAsia"/>
                <w:iCs/>
                <w:lang w:eastAsia="zh-CN"/>
              </w:rPr>
              <w:t xml:space="preserve">be </w:t>
            </w:r>
            <w:r w:rsidR="00492F59">
              <w:rPr>
                <w:rFonts w:eastAsiaTheme="minorEastAsia"/>
                <w:iCs/>
                <w:lang w:eastAsia="zh-CN"/>
              </w:rPr>
              <w:t>able to</w:t>
            </w:r>
            <w:r w:rsidR="0061712F">
              <w:rPr>
                <w:rFonts w:eastAsiaTheme="minorEastAsia"/>
                <w:iCs/>
                <w:lang w:eastAsia="zh-CN"/>
              </w:rPr>
              <w:t xml:space="preserve"> </w:t>
            </w:r>
            <w:r w:rsidR="00F57326">
              <w:rPr>
                <w:rFonts w:eastAsiaTheme="minorEastAsia"/>
                <w:iCs/>
                <w:lang w:eastAsia="zh-CN"/>
              </w:rPr>
              <w:t xml:space="preserve">select </w:t>
            </w:r>
            <w:r w:rsidR="00F43EBA">
              <w:rPr>
                <w:rFonts w:eastAsiaTheme="minorEastAsia"/>
                <w:iCs/>
                <w:lang w:eastAsia="zh-CN"/>
              </w:rPr>
              <w:t xml:space="preserve">the </w:t>
            </w:r>
            <w:r w:rsidR="006F2155">
              <w:rPr>
                <w:rFonts w:eastAsiaTheme="minorEastAsia"/>
                <w:iCs/>
                <w:lang w:eastAsia="zh-CN"/>
              </w:rPr>
              <w:t xml:space="preserve">best </w:t>
            </w:r>
            <w:r w:rsidR="005821DC">
              <w:rPr>
                <w:rFonts w:eastAsiaTheme="minorEastAsia"/>
                <w:iCs/>
                <w:lang w:eastAsia="zh-CN"/>
              </w:rPr>
              <w:t xml:space="preserve">UPF </w:t>
            </w:r>
            <w:r w:rsidR="007A67B4">
              <w:rPr>
                <w:rFonts w:eastAsiaTheme="minorEastAsia"/>
                <w:iCs/>
                <w:lang w:eastAsia="zh-CN"/>
              </w:rPr>
              <w:t xml:space="preserve">in some </w:t>
            </w:r>
            <w:r w:rsidR="00767BD7">
              <w:rPr>
                <w:rFonts w:eastAsiaTheme="minorEastAsia"/>
                <w:iCs/>
                <w:lang w:eastAsia="zh-CN"/>
              </w:rPr>
              <w:t>scenario</w:t>
            </w:r>
            <w:r w:rsidR="009A1168">
              <w:rPr>
                <w:rFonts w:eastAsiaTheme="minorEastAsia"/>
                <w:iCs/>
                <w:lang w:eastAsia="zh-CN"/>
              </w:rPr>
              <w:t>s</w:t>
            </w:r>
            <w:r w:rsidR="005A3EC2">
              <w:rPr>
                <w:rFonts w:eastAsiaTheme="minorEastAsia"/>
                <w:iCs/>
                <w:lang w:eastAsia="zh-CN"/>
              </w:rPr>
              <w:t xml:space="preserve">, </w:t>
            </w:r>
            <w:r w:rsidR="009A0454">
              <w:rPr>
                <w:rFonts w:eastAsiaTheme="minorEastAsia"/>
                <w:iCs/>
                <w:lang w:eastAsia="zh-CN"/>
              </w:rPr>
              <w:t>e.g.</w:t>
            </w:r>
            <w:r w:rsidR="00A006A7">
              <w:rPr>
                <w:rFonts w:eastAsiaTheme="minorEastAsia"/>
                <w:iCs/>
                <w:lang w:eastAsia="zh-CN"/>
              </w:rPr>
              <w:t xml:space="preserve">, </w:t>
            </w:r>
            <w:r w:rsidR="005D63A2">
              <w:rPr>
                <w:rFonts w:eastAsiaTheme="minorEastAsia"/>
                <w:iCs/>
                <w:lang w:eastAsia="zh-CN"/>
              </w:rPr>
              <w:t xml:space="preserve">the </w:t>
            </w:r>
            <w:r w:rsidR="0004017C" w:rsidRPr="0004017C">
              <w:rPr>
                <w:rFonts w:eastAsiaTheme="minorEastAsia"/>
                <w:iCs/>
                <w:lang w:eastAsia="zh-CN"/>
              </w:rPr>
              <w:t>required UPF functionalities</w:t>
            </w:r>
            <w:r w:rsidR="00BA75BC">
              <w:rPr>
                <w:rFonts w:eastAsiaTheme="minorEastAsia"/>
                <w:iCs/>
                <w:lang w:eastAsia="zh-CN"/>
              </w:rPr>
              <w:t xml:space="preserve"> </w:t>
            </w:r>
            <w:r w:rsidR="00216E0C">
              <w:rPr>
                <w:rFonts w:eastAsiaTheme="minorEastAsia"/>
                <w:iCs/>
                <w:lang w:eastAsia="zh-CN"/>
              </w:rPr>
              <w:t xml:space="preserve">include </w:t>
            </w:r>
            <w:r w:rsidR="00C02DED">
              <w:rPr>
                <w:rFonts w:eastAsiaTheme="minorEastAsia"/>
                <w:iCs/>
                <w:lang w:eastAsia="zh-CN"/>
              </w:rPr>
              <w:t>(</w:t>
            </w:r>
            <w:r w:rsidR="004B1AF2">
              <w:rPr>
                <w:rFonts w:eastAsiaTheme="minorEastAsia"/>
                <w:iCs/>
                <w:lang w:eastAsia="zh-CN"/>
              </w:rPr>
              <w:t>f1, f2</w:t>
            </w:r>
            <w:r w:rsidR="00C02DED">
              <w:rPr>
                <w:rFonts w:eastAsiaTheme="minorEastAsia"/>
                <w:iCs/>
                <w:lang w:eastAsia="zh-CN"/>
              </w:rPr>
              <w:t>)</w:t>
            </w:r>
            <w:r w:rsidR="006E0554">
              <w:rPr>
                <w:rFonts w:eastAsiaTheme="minorEastAsia"/>
                <w:iCs/>
                <w:lang w:eastAsia="zh-CN"/>
              </w:rPr>
              <w:t xml:space="preserve">, </w:t>
            </w:r>
            <w:r w:rsidR="004C4E52">
              <w:rPr>
                <w:rFonts w:eastAsiaTheme="minorEastAsia"/>
                <w:iCs/>
                <w:lang w:eastAsia="zh-CN"/>
              </w:rPr>
              <w:t xml:space="preserve">the </w:t>
            </w:r>
            <w:r w:rsidR="00CF2826">
              <w:rPr>
                <w:rFonts w:eastAsiaTheme="minorEastAsia"/>
                <w:iCs/>
                <w:lang w:eastAsia="zh-CN"/>
              </w:rPr>
              <w:t>p</w:t>
            </w:r>
            <w:r w:rsidR="00CF2826" w:rsidRPr="006943A0">
              <w:rPr>
                <w:rFonts w:eastAsiaTheme="minorEastAsia"/>
                <w:iCs/>
                <w:lang w:eastAsia="zh-CN"/>
              </w:rPr>
              <w:t>referred UPF functionalities</w:t>
            </w:r>
            <w:r w:rsidR="0074376C">
              <w:rPr>
                <w:rFonts w:eastAsiaTheme="minorEastAsia"/>
                <w:iCs/>
                <w:lang w:eastAsia="zh-CN"/>
              </w:rPr>
              <w:t xml:space="preserve"> </w:t>
            </w:r>
            <w:r w:rsidR="00B739ED">
              <w:rPr>
                <w:rFonts w:eastAsiaTheme="minorEastAsia"/>
                <w:iCs/>
                <w:lang w:eastAsia="zh-CN"/>
              </w:rPr>
              <w:t>include</w:t>
            </w:r>
            <w:r w:rsidR="00233ED1">
              <w:rPr>
                <w:rFonts w:eastAsiaTheme="minorEastAsia"/>
                <w:iCs/>
                <w:lang w:eastAsia="zh-CN"/>
              </w:rPr>
              <w:t xml:space="preserve"> (f3, f4, f5)</w:t>
            </w:r>
            <w:r w:rsidR="00EB343C">
              <w:rPr>
                <w:rFonts w:eastAsiaTheme="minorEastAsia"/>
                <w:iCs/>
                <w:lang w:eastAsia="zh-CN"/>
              </w:rPr>
              <w:t xml:space="preserve">, </w:t>
            </w:r>
            <w:r w:rsidR="00495B2A">
              <w:rPr>
                <w:rFonts w:eastAsiaTheme="minorEastAsia"/>
                <w:iCs/>
                <w:lang w:eastAsia="zh-CN"/>
              </w:rPr>
              <w:t xml:space="preserve">and </w:t>
            </w:r>
            <w:r w:rsidR="00E85883">
              <w:rPr>
                <w:rFonts w:eastAsiaTheme="minorEastAsia"/>
                <w:iCs/>
                <w:lang w:eastAsia="zh-CN"/>
              </w:rPr>
              <w:t xml:space="preserve">SMF </w:t>
            </w:r>
            <w:r w:rsidR="00AE1529">
              <w:rPr>
                <w:rFonts w:eastAsiaTheme="minorEastAsia"/>
                <w:iCs/>
                <w:lang w:eastAsia="zh-CN"/>
              </w:rPr>
              <w:t>discover</w:t>
            </w:r>
            <w:r w:rsidR="005A20E8">
              <w:rPr>
                <w:rFonts w:eastAsiaTheme="minorEastAsia"/>
                <w:iCs/>
                <w:lang w:eastAsia="zh-CN"/>
              </w:rPr>
              <w:t xml:space="preserve">s </w:t>
            </w:r>
            <w:r w:rsidR="0040081E">
              <w:rPr>
                <w:rFonts w:eastAsiaTheme="minorEastAsia"/>
                <w:iCs/>
                <w:lang w:eastAsia="zh-CN"/>
              </w:rPr>
              <w:t xml:space="preserve">two </w:t>
            </w:r>
            <w:r w:rsidR="009F5C52">
              <w:rPr>
                <w:rFonts w:eastAsiaTheme="minorEastAsia"/>
                <w:iCs/>
                <w:lang w:eastAsia="zh-CN"/>
              </w:rPr>
              <w:t>UPF</w:t>
            </w:r>
            <w:r w:rsidR="00327015">
              <w:rPr>
                <w:rFonts w:eastAsiaTheme="minorEastAsia"/>
                <w:iCs/>
                <w:lang w:eastAsia="zh-CN"/>
              </w:rPr>
              <w:t>s</w:t>
            </w:r>
            <w:r w:rsidR="00256365">
              <w:rPr>
                <w:rFonts w:eastAsiaTheme="minorEastAsia"/>
                <w:iCs/>
                <w:lang w:eastAsia="zh-CN"/>
              </w:rPr>
              <w:t xml:space="preserve">, </w:t>
            </w:r>
            <w:r w:rsidR="002856D5">
              <w:rPr>
                <w:rFonts w:eastAsiaTheme="minorEastAsia"/>
                <w:iCs/>
                <w:lang w:eastAsia="zh-CN"/>
              </w:rPr>
              <w:t xml:space="preserve">the </w:t>
            </w:r>
            <w:r w:rsidR="00F56E38">
              <w:rPr>
                <w:rFonts w:eastAsiaTheme="minorEastAsia"/>
                <w:iCs/>
                <w:lang w:eastAsia="zh-CN"/>
              </w:rPr>
              <w:t>supp</w:t>
            </w:r>
            <w:r w:rsidR="00995BDF">
              <w:rPr>
                <w:rFonts w:eastAsiaTheme="minorEastAsia"/>
                <w:iCs/>
                <w:lang w:eastAsia="zh-CN"/>
              </w:rPr>
              <w:t>ort</w:t>
            </w:r>
            <w:r w:rsidR="00FC39DE">
              <w:rPr>
                <w:rFonts w:eastAsiaTheme="minorEastAsia"/>
                <w:iCs/>
                <w:lang w:eastAsia="zh-CN"/>
              </w:rPr>
              <w:t>ed</w:t>
            </w:r>
            <w:r w:rsidR="00A12143">
              <w:rPr>
                <w:rFonts w:eastAsiaTheme="minorEastAsia"/>
                <w:iCs/>
                <w:lang w:eastAsia="zh-CN"/>
              </w:rPr>
              <w:t xml:space="preserve"> </w:t>
            </w:r>
            <w:r w:rsidR="00A12143" w:rsidRPr="0004017C">
              <w:rPr>
                <w:rFonts w:eastAsiaTheme="minorEastAsia"/>
                <w:iCs/>
                <w:lang w:eastAsia="zh-CN"/>
              </w:rPr>
              <w:t>functionalities</w:t>
            </w:r>
            <w:r w:rsidR="00EA43BF">
              <w:rPr>
                <w:rFonts w:eastAsiaTheme="minorEastAsia"/>
                <w:iCs/>
                <w:lang w:eastAsia="zh-CN"/>
              </w:rPr>
              <w:t xml:space="preserve"> of </w:t>
            </w:r>
            <w:r w:rsidR="00F34F44">
              <w:rPr>
                <w:rFonts w:eastAsiaTheme="minorEastAsia"/>
                <w:iCs/>
                <w:lang w:eastAsia="zh-CN"/>
              </w:rPr>
              <w:t>UPF</w:t>
            </w:r>
            <w:r w:rsidR="00C37DCB">
              <w:rPr>
                <w:rFonts w:eastAsiaTheme="minorEastAsia"/>
                <w:iCs/>
                <w:lang w:eastAsia="zh-CN"/>
              </w:rPr>
              <w:t>1</w:t>
            </w:r>
            <w:r w:rsidR="002935BB">
              <w:rPr>
                <w:rFonts w:eastAsiaTheme="minorEastAsia"/>
                <w:iCs/>
                <w:lang w:eastAsia="zh-CN"/>
              </w:rPr>
              <w:t xml:space="preserve"> include</w:t>
            </w:r>
            <w:r w:rsidR="00995BDF">
              <w:rPr>
                <w:rFonts w:eastAsiaTheme="minorEastAsia"/>
                <w:iCs/>
                <w:lang w:eastAsia="zh-CN"/>
              </w:rPr>
              <w:t xml:space="preserve"> </w:t>
            </w:r>
            <w:r w:rsidR="00E05E30">
              <w:rPr>
                <w:rFonts w:eastAsiaTheme="minorEastAsia"/>
                <w:iCs/>
                <w:lang w:eastAsia="zh-CN"/>
              </w:rPr>
              <w:t>(</w:t>
            </w:r>
            <w:r w:rsidR="00F54495">
              <w:rPr>
                <w:rFonts w:eastAsiaTheme="minorEastAsia"/>
                <w:iCs/>
                <w:lang w:eastAsia="zh-CN"/>
              </w:rPr>
              <w:t>f1</w:t>
            </w:r>
            <w:r w:rsidR="003E2FA9">
              <w:rPr>
                <w:rFonts w:eastAsiaTheme="minorEastAsia"/>
                <w:iCs/>
                <w:lang w:eastAsia="zh-CN"/>
              </w:rPr>
              <w:t>, f2, f</w:t>
            </w:r>
            <w:r w:rsidR="008D53B3">
              <w:rPr>
                <w:rFonts w:eastAsiaTheme="minorEastAsia"/>
                <w:iCs/>
                <w:lang w:eastAsia="zh-CN"/>
              </w:rPr>
              <w:t>3</w:t>
            </w:r>
            <w:r w:rsidR="003E2FA9">
              <w:rPr>
                <w:rFonts w:eastAsiaTheme="minorEastAsia"/>
                <w:iCs/>
                <w:lang w:eastAsia="zh-CN"/>
              </w:rPr>
              <w:t>, f4</w:t>
            </w:r>
            <w:r w:rsidR="00E05E30">
              <w:rPr>
                <w:rFonts w:eastAsiaTheme="minorEastAsia"/>
                <w:iCs/>
                <w:lang w:eastAsia="zh-CN"/>
              </w:rPr>
              <w:t>)</w:t>
            </w:r>
            <w:r w:rsidR="001607B4">
              <w:rPr>
                <w:rFonts w:eastAsiaTheme="minorEastAsia"/>
                <w:iCs/>
                <w:lang w:eastAsia="zh-CN"/>
              </w:rPr>
              <w:t xml:space="preserve">, </w:t>
            </w:r>
            <w:r w:rsidR="00B76A72">
              <w:rPr>
                <w:rFonts w:eastAsiaTheme="minorEastAsia"/>
                <w:iCs/>
                <w:lang w:eastAsia="zh-CN"/>
              </w:rPr>
              <w:t xml:space="preserve">and </w:t>
            </w:r>
            <w:r w:rsidR="0072327E">
              <w:rPr>
                <w:rFonts w:eastAsiaTheme="minorEastAsia"/>
                <w:iCs/>
                <w:lang w:eastAsia="zh-CN"/>
              </w:rPr>
              <w:t xml:space="preserve">the supported </w:t>
            </w:r>
            <w:r w:rsidR="0072327E" w:rsidRPr="0004017C">
              <w:rPr>
                <w:rFonts w:eastAsiaTheme="minorEastAsia"/>
                <w:iCs/>
                <w:lang w:eastAsia="zh-CN"/>
              </w:rPr>
              <w:t>functionalities</w:t>
            </w:r>
            <w:r w:rsidR="0072327E">
              <w:rPr>
                <w:rFonts w:eastAsiaTheme="minorEastAsia"/>
                <w:iCs/>
                <w:lang w:eastAsia="zh-CN"/>
              </w:rPr>
              <w:t xml:space="preserve"> of UPF</w:t>
            </w:r>
            <w:r w:rsidR="002C0A65">
              <w:rPr>
                <w:rFonts w:eastAsiaTheme="minorEastAsia"/>
                <w:iCs/>
                <w:lang w:eastAsia="zh-CN"/>
              </w:rPr>
              <w:t>2</w:t>
            </w:r>
            <w:r w:rsidR="0072327E">
              <w:rPr>
                <w:rFonts w:eastAsiaTheme="minorEastAsia"/>
                <w:iCs/>
                <w:lang w:eastAsia="zh-CN"/>
              </w:rPr>
              <w:t xml:space="preserve"> include (f1, f2, f</w:t>
            </w:r>
            <w:r w:rsidR="008D53B3">
              <w:rPr>
                <w:rFonts w:eastAsiaTheme="minorEastAsia"/>
                <w:iCs/>
                <w:lang w:eastAsia="zh-CN"/>
              </w:rPr>
              <w:t>4</w:t>
            </w:r>
            <w:r w:rsidR="0072327E">
              <w:rPr>
                <w:rFonts w:eastAsiaTheme="minorEastAsia"/>
                <w:iCs/>
                <w:lang w:eastAsia="zh-CN"/>
              </w:rPr>
              <w:t>, f</w:t>
            </w:r>
            <w:r w:rsidR="008D53B3">
              <w:rPr>
                <w:rFonts w:eastAsiaTheme="minorEastAsia"/>
                <w:iCs/>
                <w:lang w:eastAsia="zh-CN"/>
              </w:rPr>
              <w:t>5</w:t>
            </w:r>
            <w:r w:rsidR="0072327E">
              <w:rPr>
                <w:rFonts w:eastAsiaTheme="minorEastAsia"/>
                <w:iCs/>
                <w:lang w:eastAsia="zh-CN"/>
              </w:rPr>
              <w:t>)</w:t>
            </w:r>
            <w:r w:rsidR="00585E4B">
              <w:rPr>
                <w:rFonts w:eastAsiaTheme="minorEastAsia"/>
                <w:iCs/>
                <w:lang w:eastAsia="zh-CN"/>
              </w:rPr>
              <w:t xml:space="preserve">, </w:t>
            </w:r>
            <w:r w:rsidR="006F4DDB">
              <w:rPr>
                <w:rFonts w:eastAsiaTheme="minorEastAsia"/>
                <w:iCs/>
                <w:lang w:eastAsia="zh-CN"/>
              </w:rPr>
              <w:t xml:space="preserve">both </w:t>
            </w:r>
            <w:r w:rsidR="00B73217">
              <w:rPr>
                <w:rFonts w:eastAsiaTheme="minorEastAsia"/>
                <w:iCs/>
                <w:lang w:eastAsia="zh-CN"/>
              </w:rPr>
              <w:t>UPF1</w:t>
            </w:r>
            <w:r w:rsidR="00216E81">
              <w:rPr>
                <w:rFonts w:eastAsiaTheme="minorEastAsia"/>
                <w:iCs/>
                <w:lang w:eastAsia="zh-CN"/>
              </w:rPr>
              <w:t xml:space="preserve"> and </w:t>
            </w:r>
            <w:r w:rsidR="00FA2B98">
              <w:rPr>
                <w:rFonts w:eastAsiaTheme="minorEastAsia"/>
                <w:iCs/>
                <w:lang w:eastAsia="zh-CN"/>
              </w:rPr>
              <w:t>UPF</w:t>
            </w:r>
            <w:r w:rsidR="0016668E">
              <w:rPr>
                <w:rFonts w:eastAsiaTheme="minorEastAsia"/>
                <w:iCs/>
                <w:lang w:eastAsia="zh-CN"/>
              </w:rPr>
              <w:t>2</w:t>
            </w:r>
            <w:r w:rsidR="007C7AAD">
              <w:rPr>
                <w:rFonts w:eastAsiaTheme="minorEastAsia"/>
                <w:iCs/>
                <w:lang w:eastAsia="zh-CN"/>
              </w:rPr>
              <w:t xml:space="preserve"> </w:t>
            </w:r>
            <w:r w:rsidR="00F1100B">
              <w:rPr>
                <w:rFonts w:eastAsiaTheme="minorEastAsia"/>
                <w:iCs/>
                <w:lang w:eastAsia="zh-CN"/>
              </w:rPr>
              <w:t xml:space="preserve">support </w:t>
            </w:r>
            <w:r w:rsidR="002021B2">
              <w:rPr>
                <w:rFonts w:eastAsiaTheme="minorEastAsia"/>
                <w:iCs/>
                <w:lang w:eastAsia="zh-CN"/>
              </w:rPr>
              <w:t>a</w:t>
            </w:r>
            <w:r w:rsidR="00C7071A">
              <w:rPr>
                <w:rFonts w:eastAsiaTheme="minorEastAsia"/>
                <w:iCs/>
                <w:lang w:eastAsia="zh-CN"/>
              </w:rPr>
              <w:t xml:space="preserve">ll the </w:t>
            </w:r>
            <w:r w:rsidR="001F6964" w:rsidRPr="0004017C">
              <w:rPr>
                <w:rFonts w:eastAsiaTheme="minorEastAsia"/>
                <w:iCs/>
                <w:lang w:eastAsia="zh-CN"/>
              </w:rPr>
              <w:t>required UPF functionalities</w:t>
            </w:r>
            <w:r w:rsidR="003F70B9">
              <w:rPr>
                <w:rFonts w:eastAsiaTheme="minorEastAsia"/>
                <w:iCs/>
                <w:lang w:eastAsia="zh-CN"/>
              </w:rPr>
              <w:t xml:space="preserve"> and </w:t>
            </w:r>
            <w:r w:rsidR="008E7FD3">
              <w:rPr>
                <w:rFonts w:eastAsiaTheme="minorEastAsia"/>
                <w:iCs/>
                <w:lang w:eastAsia="zh-CN"/>
              </w:rPr>
              <w:t xml:space="preserve">only </w:t>
            </w:r>
            <w:r w:rsidR="003160FE">
              <w:rPr>
                <w:rFonts w:eastAsiaTheme="minorEastAsia"/>
                <w:iCs/>
                <w:lang w:eastAsia="zh-CN"/>
              </w:rPr>
              <w:t xml:space="preserve">part </w:t>
            </w:r>
            <w:r w:rsidR="008F00F4">
              <w:rPr>
                <w:rFonts w:eastAsiaTheme="minorEastAsia"/>
                <w:iCs/>
                <w:lang w:eastAsia="zh-CN"/>
              </w:rPr>
              <w:t xml:space="preserve">of </w:t>
            </w:r>
            <w:r w:rsidR="001A2EC9">
              <w:rPr>
                <w:rFonts w:eastAsiaTheme="minorEastAsia"/>
                <w:iCs/>
                <w:lang w:eastAsia="zh-CN"/>
              </w:rPr>
              <w:t xml:space="preserve">the </w:t>
            </w:r>
            <w:r w:rsidR="009B14F7">
              <w:rPr>
                <w:rFonts w:eastAsiaTheme="minorEastAsia"/>
                <w:iCs/>
                <w:lang w:eastAsia="zh-CN"/>
              </w:rPr>
              <w:t>p</w:t>
            </w:r>
            <w:r w:rsidR="009B14F7" w:rsidRPr="006943A0">
              <w:rPr>
                <w:rFonts w:eastAsiaTheme="minorEastAsia"/>
                <w:iCs/>
                <w:lang w:eastAsia="zh-CN"/>
              </w:rPr>
              <w:t>referred UPF functionalities</w:t>
            </w:r>
            <w:r w:rsidR="00B52970">
              <w:rPr>
                <w:rFonts w:eastAsiaTheme="minorEastAsia"/>
                <w:iCs/>
                <w:lang w:eastAsia="zh-CN"/>
              </w:rPr>
              <w:t xml:space="preserve">, </w:t>
            </w:r>
            <w:r w:rsidR="00820614">
              <w:rPr>
                <w:rFonts w:eastAsiaTheme="minorEastAsia"/>
                <w:iCs/>
                <w:lang w:eastAsia="zh-CN"/>
              </w:rPr>
              <w:t xml:space="preserve">and </w:t>
            </w:r>
            <w:r w:rsidR="000B6166">
              <w:rPr>
                <w:rFonts w:eastAsiaTheme="minorEastAsia"/>
                <w:iCs/>
                <w:lang w:eastAsia="zh-CN"/>
              </w:rPr>
              <w:t xml:space="preserve">the </w:t>
            </w:r>
            <w:r w:rsidR="00B32D8C">
              <w:rPr>
                <w:rFonts w:eastAsiaTheme="minorEastAsia"/>
                <w:iCs/>
                <w:lang w:eastAsia="zh-CN"/>
              </w:rPr>
              <w:t xml:space="preserve">SMF </w:t>
            </w:r>
            <w:r w:rsidR="00E8649D">
              <w:rPr>
                <w:rFonts w:eastAsiaTheme="minorEastAsia"/>
                <w:iCs/>
                <w:lang w:eastAsia="zh-CN"/>
              </w:rPr>
              <w:t>can</w:t>
            </w:r>
            <w:r w:rsidR="00746658">
              <w:rPr>
                <w:rFonts w:eastAsiaTheme="minorEastAsia"/>
                <w:iCs/>
                <w:lang w:eastAsia="zh-CN"/>
              </w:rPr>
              <w:t xml:space="preserve">not </w:t>
            </w:r>
            <w:r w:rsidR="001F6B13">
              <w:rPr>
                <w:rFonts w:eastAsiaTheme="minorEastAsia"/>
                <w:iCs/>
                <w:lang w:eastAsia="zh-CN"/>
              </w:rPr>
              <w:t xml:space="preserve">determine </w:t>
            </w:r>
            <w:r w:rsidR="00441EB0">
              <w:rPr>
                <w:rFonts w:eastAsiaTheme="minorEastAsia"/>
                <w:iCs/>
                <w:lang w:eastAsia="zh-CN"/>
              </w:rPr>
              <w:t xml:space="preserve">which </w:t>
            </w:r>
            <w:r w:rsidR="00D92843">
              <w:rPr>
                <w:rFonts w:eastAsiaTheme="minorEastAsia"/>
                <w:iCs/>
                <w:lang w:eastAsia="zh-CN"/>
              </w:rPr>
              <w:t>UPF</w:t>
            </w:r>
            <w:r w:rsidR="00CB2E2F">
              <w:rPr>
                <w:rFonts w:eastAsiaTheme="minorEastAsia"/>
                <w:iCs/>
                <w:lang w:eastAsia="zh-CN"/>
              </w:rPr>
              <w:t xml:space="preserve"> is </w:t>
            </w:r>
            <w:r w:rsidR="00F65AFA">
              <w:rPr>
                <w:rFonts w:eastAsiaTheme="minorEastAsia"/>
                <w:iCs/>
                <w:lang w:eastAsia="zh-CN"/>
              </w:rPr>
              <w:t>better</w:t>
            </w:r>
            <w:r w:rsidR="001E5432">
              <w:rPr>
                <w:rFonts w:eastAsiaTheme="minorEastAsia"/>
                <w:iCs/>
                <w:lang w:eastAsia="zh-CN"/>
              </w:rPr>
              <w:t>.</w:t>
            </w:r>
          </w:p>
          <w:p w14:paraId="708AA7DE" w14:textId="2857375F" w:rsidR="00426E32" w:rsidRPr="00642C10" w:rsidRDefault="0064656F" w:rsidP="00642C10">
            <w:pPr>
              <w:pStyle w:val="CRCoverPage"/>
              <w:spacing w:after="180"/>
              <w:ind w:left="102"/>
              <w:rPr>
                <w:rFonts w:eastAsiaTheme="minorEastAsia"/>
                <w:iCs/>
                <w:lang w:eastAsia="zh-CN"/>
              </w:rPr>
            </w:pPr>
            <w:r>
              <w:rPr>
                <w:rFonts w:eastAsiaTheme="minorEastAsia"/>
                <w:iCs/>
                <w:lang w:eastAsia="zh-CN"/>
              </w:rPr>
              <w:t>T</w:t>
            </w:r>
            <w:r w:rsidR="00F0798E">
              <w:rPr>
                <w:rFonts w:eastAsiaTheme="minorEastAsia"/>
                <w:iCs/>
                <w:lang w:eastAsia="zh-CN"/>
              </w:rPr>
              <w:t xml:space="preserve">o </w:t>
            </w:r>
            <w:r w:rsidR="00D63417">
              <w:rPr>
                <w:rFonts w:eastAsiaTheme="minorEastAsia"/>
                <w:iCs/>
                <w:lang w:eastAsia="zh-CN"/>
              </w:rPr>
              <w:t xml:space="preserve">solve </w:t>
            </w:r>
            <w:r w:rsidR="005A4DF2">
              <w:rPr>
                <w:rFonts w:eastAsiaTheme="minorEastAsia"/>
                <w:iCs/>
                <w:lang w:eastAsia="zh-CN"/>
              </w:rPr>
              <w:t xml:space="preserve">this </w:t>
            </w:r>
            <w:r w:rsidR="001B128E">
              <w:rPr>
                <w:rFonts w:eastAsiaTheme="minorEastAsia"/>
                <w:iCs/>
                <w:lang w:eastAsia="zh-CN"/>
              </w:rPr>
              <w:t>issue</w:t>
            </w:r>
            <w:r w:rsidR="00E0760C">
              <w:rPr>
                <w:rFonts w:eastAsiaTheme="minorEastAsia"/>
                <w:iCs/>
                <w:lang w:eastAsia="zh-CN"/>
              </w:rPr>
              <w:t xml:space="preserve">, </w:t>
            </w:r>
            <w:r w:rsidR="00264577">
              <w:rPr>
                <w:rFonts w:eastAsiaTheme="minorEastAsia"/>
                <w:iCs/>
                <w:lang w:eastAsia="zh-CN"/>
              </w:rPr>
              <w:t xml:space="preserve">the </w:t>
            </w:r>
            <w:r w:rsidR="00BB7549" w:rsidRPr="00BB7549">
              <w:rPr>
                <w:rFonts w:eastAsiaTheme="minorEastAsia"/>
                <w:iCs/>
                <w:lang w:eastAsia="zh-CN"/>
              </w:rPr>
              <w:t xml:space="preserve">preferred </w:t>
            </w:r>
            <w:r w:rsidR="00905EB0" w:rsidRPr="0004017C">
              <w:rPr>
                <w:rFonts w:eastAsiaTheme="minorEastAsia"/>
                <w:iCs/>
                <w:lang w:eastAsia="zh-CN"/>
              </w:rPr>
              <w:t xml:space="preserve">UPF </w:t>
            </w:r>
            <w:r w:rsidR="00BB7549" w:rsidRPr="00BB7549">
              <w:rPr>
                <w:rFonts w:eastAsiaTheme="minorEastAsia"/>
                <w:iCs/>
                <w:lang w:eastAsia="zh-CN"/>
              </w:rPr>
              <w:t>functionalities</w:t>
            </w:r>
            <w:r w:rsidR="00B72FD6">
              <w:rPr>
                <w:rFonts w:eastAsiaTheme="minorEastAsia"/>
                <w:iCs/>
                <w:lang w:eastAsia="zh-CN"/>
              </w:rPr>
              <w:t xml:space="preserve"> may </w:t>
            </w:r>
            <w:r w:rsidR="00F872C4">
              <w:rPr>
                <w:rFonts w:eastAsiaTheme="minorEastAsia"/>
                <w:iCs/>
                <w:lang w:eastAsia="zh-CN"/>
              </w:rPr>
              <w:t xml:space="preserve">have </w:t>
            </w:r>
            <w:r w:rsidR="003B300C">
              <w:rPr>
                <w:rFonts w:eastAsiaTheme="minorEastAsia"/>
                <w:iCs/>
                <w:lang w:eastAsia="zh-CN"/>
              </w:rPr>
              <w:t xml:space="preserve">a </w:t>
            </w:r>
            <w:r w:rsidR="00424593">
              <w:rPr>
                <w:rFonts w:eastAsiaTheme="minorEastAsia"/>
                <w:iCs/>
                <w:lang w:eastAsia="zh-CN"/>
              </w:rPr>
              <w:t>priority</w:t>
            </w:r>
            <w:r w:rsidR="00B92AE3">
              <w:rPr>
                <w:rFonts w:eastAsiaTheme="minorEastAsia"/>
                <w:iCs/>
                <w:lang w:eastAsia="zh-CN"/>
              </w:rPr>
              <w:t xml:space="preserve">, </w:t>
            </w:r>
            <w:r w:rsidR="00703F57">
              <w:rPr>
                <w:rFonts w:eastAsiaTheme="minorEastAsia"/>
                <w:iCs/>
                <w:lang w:eastAsia="zh-CN"/>
              </w:rPr>
              <w:t xml:space="preserve">e.g., </w:t>
            </w:r>
            <w:r w:rsidR="00E25D2B">
              <w:rPr>
                <w:rFonts w:eastAsiaTheme="minorEastAsia"/>
                <w:iCs/>
                <w:lang w:eastAsia="zh-CN"/>
              </w:rPr>
              <w:t xml:space="preserve">the </w:t>
            </w:r>
            <w:r w:rsidR="004D0047">
              <w:rPr>
                <w:rFonts w:eastAsiaTheme="minorEastAsia"/>
                <w:iCs/>
                <w:lang w:eastAsia="zh-CN"/>
              </w:rPr>
              <w:t>priority</w:t>
            </w:r>
            <w:r w:rsidR="00CC2C9C">
              <w:rPr>
                <w:rFonts w:eastAsiaTheme="minorEastAsia"/>
                <w:iCs/>
                <w:lang w:eastAsia="zh-CN"/>
              </w:rPr>
              <w:t xml:space="preserve"> of </w:t>
            </w:r>
            <w:r w:rsidR="00155405">
              <w:rPr>
                <w:rFonts w:eastAsiaTheme="minorEastAsia"/>
                <w:iCs/>
                <w:lang w:eastAsia="zh-CN"/>
              </w:rPr>
              <w:t>(f3, f4, f5)</w:t>
            </w:r>
            <w:r w:rsidR="003F1ADE">
              <w:rPr>
                <w:rFonts w:eastAsiaTheme="minorEastAsia"/>
                <w:iCs/>
                <w:lang w:eastAsia="zh-CN"/>
              </w:rPr>
              <w:t xml:space="preserve"> could be </w:t>
            </w:r>
            <w:r w:rsidR="0068024B">
              <w:rPr>
                <w:rFonts w:eastAsiaTheme="minorEastAsia"/>
                <w:iCs/>
                <w:lang w:eastAsia="zh-CN"/>
              </w:rPr>
              <w:t>f3 &gt; f4 &gt; f5</w:t>
            </w:r>
            <w:r w:rsidR="00BE6D56">
              <w:rPr>
                <w:rFonts w:eastAsiaTheme="minorEastAsia"/>
                <w:iCs/>
                <w:lang w:eastAsia="zh-CN"/>
              </w:rPr>
              <w:t xml:space="preserve">, </w:t>
            </w:r>
            <w:r w:rsidR="009A74CF">
              <w:rPr>
                <w:rFonts w:eastAsiaTheme="minorEastAsia"/>
                <w:iCs/>
                <w:lang w:eastAsia="zh-CN"/>
              </w:rPr>
              <w:t xml:space="preserve">based on </w:t>
            </w:r>
            <w:r w:rsidR="00F85108">
              <w:rPr>
                <w:rFonts w:eastAsiaTheme="minorEastAsia"/>
                <w:iCs/>
                <w:lang w:eastAsia="zh-CN"/>
              </w:rPr>
              <w:t>thi</w:t>
            </w:r>
            <w:r w:rsidR="0039579D">
              <w:rPr>
                <w:rFonts w:eastAsiaTheme="minorEastAsia"/>
                <w:iCs/>
                <w:lang w:eastAsia="zh-CN"/>
              </w:rPr>
              <w:t xml:space="preserve">s </w:t>
            </w:r>
            <w:r w:rsidR="00F05B81">
              <w:rPr>
                <w:rFonts w:eastAsiaTheme="minorEastAsia"/>
                <w:iCs/>
                <w:lang w:eastAsia="zh-CN"/>
              </w:rPr>
              <w:t>info</w:t>
            </w:r>
            <w:r w:rsidR="00C46005">
              <w:rPr>
                <w:rFonts w:eastAsiaTheme="minorEastAsia"/>
                <w:iCs/>
                <w:lang w:eastAsia="zh-CN"/>
              </w:rPr>
              <w:t>rmation</w:t>
            </w:r>
            <w:r w:rsidR="00435246">
              <w:rPr>
                <w:rFonts w:eastAsiaTheme="minorEastAsia"/>
                <w:iCs/>
                <w:lang w:eastAsia="zh-CN"/>
              </w:rPr>
              <w:t xml:space="preserve">, </w:t>
            </w:r>
            <w:r w:rsidR="00AE1ECE">
              <w:rPr>
                <w:rFonts w:eastAsiaTheme="minorEastAsia"/>
                <w:iCs/>
                <w:lang w:eastAsia="zh-CN"/>
              </w:rPr>
              <w:t xml:space="preserve">the </w:t>
            </w:r>
            <w:r w:rsidR="00EE5202">
              <w:rPr>
                <w:rFonts w:eastAsiaTheme="minorEastAsia"/>
                <w:iCs/>
                <w:lang w:eastAsia="zh-CN"/>
              </w:rPr>
              <w:t xml:space="preserve">SMF can </w:t>
            </w:r>
            <w:r w:rsidR="00586C56">
              <w:rPr>
                <w:rFonts w:eastAsiaTheme="minorEastAsia"/>
                <w:iCs/>
                <w:lang w:eastAsia="zh-CN"/>
              </w:rPr>
              <w:t xml:space="preserve">determine </w:t>
            </w:r>
            <w:r w:rsidR="002C530B">
              <w:rPr>
                <w:rFonts w:eastAsiaTheme="minorEastAsia"/>
                <w:iCs/>
                <w:lang w:eastAsia="zh-CN"/>
              </w:rPr>
              <w:t xml:space="preserve">that </w:t>
            </w:r>
            <w:r w:rsidR="008B260E">
              <w:rPr>
                <w:rFonts w:eastAsiaTheme="minorEastAsia"/>
                <w:iCs/>
                <w:lang w:eastAsia="zh-CN"/>
              </w:rPr>
              <w:t xml:space="preserve">the </w:t>
            </w:r>
            <w:r w:rsidR="00817D05">
              <w:rPr>
                <w:rFonts w:eastAsiaTheme="minorEastAsia"/>
                <w:iCs/>
                <w:lang w:eastAsia="zh-CN"/>
              </w:rPr>
              <w:t>UPF</w:t>
            </w:r>
            <w:r w:rsidR="00AA476C">
              <w:rPr>
                <w:rFonts w:eastAsiaTheme="minorEastAsia"/>
                <w:iCs/>
                <w:lang w:eastAsia="zh-CN"/>
              </w:rPr>
              <w:t>1</w:t>
            </w:r>
            <w:r w:rsidR="00C257AF">
              <w:rPr>
                <w:rFonts w:eastAsiaTheme="minorEastAsia"/>
                <w:iCs/>
                <w:lang w:eastAsia="zh-CN"/>
              </w:rPr>
              <w:t xml:space="preserve"> is </w:t>
            </w:r>
            <w:r w:rsidR="008A5763">
              <w:rPr>
                <w:rFonts w:eastAsiaTheme="minorEastAsia"/>
                <w:iCs/>
                <w:lang w:eastAsia="zh-CN"/>
              </w:rPr>
              <w:t xml:space="preserve">better than </w:t>
            </w:r>
            <w:r w:rsidR="006A49D1">
              <w:rPr>
                <w:rFonts w:eastAsiaTheme="minorEastAsia"/>
                <w:iCs/>
                <w:lang w:eastAsia="zh-CN"/>
              </w:rPr>
              <w:t>UPF2</w:t>
            </w:r>
            <w:r w:rsidR="00BB228E">
              <w:rPr>
                <w:rFonts w:eastAsiaTheme="minorEastAsia"/>
                <w:iCs/>
                <w:lang w:eastAsia="zh-CN"/>
              </w:rPr>
              <w:t xml:space="preserve">, </w:t>
            </w:r>
            <w:r w:rsidR="00D80E02">
              <w:rPr>
                <w:rFonts w:eastAsiaTheme="minorEastAsia"/>
                <w:iCs/>
                <w:lang w:eastAsia="zh-CN"/>
              </w:rPr>
              <w:t xml:space="preserve">since </w:t>
            </w:r>
            <w:r w:rsidR="005D4847">
              <w:rPr>
                <w:rFonts w:eastAsiaTheme="minorEastAsia"/>
                <w:iCs/>
                <w:lang w:eastAsia="zh-CN"/>
              </w:rPr>
              <w:t xml:space="preserve">that </w:t>
            </w:r>
            <w:r w:rsidR="00C61D19">
              <w:rPr>
                <w:rFonts w:eastAsiaTheme="minorEastAsia"/>
                <w:iCs/>
                <w:lang w:eastAsia="zh-CN"/>
              </w:rPr>
              <w:t xml:space="preserve">the </w:t>
            </w:r>
            <w:r w:rsidR="00A964CA">
              <w:rPr>
                <w:rFonts w:eastAsiaTheme="minorEastAsia"/>
                <w:iCs/>
                <w:lang w:eastAsia="zh-CN"/>
              </w:rPr>
              <w:t>UPF</w:t>
            </w:r>
            <w:r w:rsidR="007E0D19">
              <w:rPr>
                <w:rFonts w:eastAsiaTheme="minorEastAsia"/>
                <w:iCs/>
                <w:lang w:eastAsia="zh-CN"/>
              </w:rPr>
              <w:t>1</w:t>
            </w:r>
            <w:r w:rsidR="009347B8">
              <w:rPr>
                <w:rFonts w:eastAsiaTheme="minorEastAsia"/>
                <w:iCs/>
                <w:lang w:eastAsia="zh-CN"/>
              </w:rPr>
              <w:t xml:space="preserve"> </w:t>
            </w:r>
            <w:r w:rsidR="003C70AC" w:rsidRPr="003C70AC">
              <w:rPr>
                <w:rFonts w:eastAsiaTheme="minorEastAsia"/>
                <w:iCs/>
                <w:lang w:eastAsia="zh-CN"/>
              </w:rPr>
              <w:t>support</w:t>
            </w:r>
            <w:r w:rsidR="00151DE2">
              <w:rPr>
                <w:rFonts w:eastAsiaTheme="minorEastAsia"/>
                <w:iCs/>
                <w:lang w:eastAsia="zh-CN"/>
              </w:rPr>
              <w:t>s</w:t>
            </w:r>
            <w:r w:rsidR="003C70AC" w:rsidRPr="003C70AC">
              <w:rPr>
                <w:rFonts w:eastAsiaTheme="minorEastAsia"/>
                <w:iCs/>
                <w:lang w:eastAsia="zh-CN"/>
              </w:rPr>
              <w:t xml:space="preserve"> all the required functionalities and the set of preferred functionalities with higher priority</w:t>
            </w:r>
            <w:r w:rsidR="00D51036">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D4D0B4A" w14:textId="77777777" w:rsidR="006F7BC8" w:rsidRDefault="003B2886" w:rsidP="00D94BF7">
            <w:pPr>
              <w:pStyle w:val="CRCoverPage"/>
              <w:spacing w:after="180"/>
              <w:ind w:left="102"/>
              <w:rPr>
                <w:rFonts w:eastAsiaTheme="minorEastAsia"/>
                <w:iCs/>
                <w:lang w:eastAsia="zh-CN"/>
              </w:rPr>
            </w:pPr>
            <w:r>
              <w:rPr>
                <w:rFonts w:eastAsiaTheme="minorEastAsia"/>
                <w:iCs/>
                <w:lang w:eastAsia="zh-CN"/>
              </w:rPr>
              <w:t>E</w:t>
            </w:r>
            <w:r>
              <w:rPr>
                <w:rFonts w:eastAsiaTheme="minorEastAsia" w:hint="eastAsia"/>
                <w:iCs/>
                <w:lang w:eastAsia="zh-CN"/>
              </w:rPr>
              <w:t>nhance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UPF discovery and selection via NRF to support the selection of UPF supporting </w:t>
            </w:r>
            <w:r w:rsidRPr="00D43034">
              <w:rPr>
                <w:rFonts w:eastAsiaTheme="minorEastAsia"/>
                <w:iCs/>
                <w:lang w:eastAsia="zh-CN"/>
              </w:rPr>
              <w:t>NAT information exposure functionality</w:t>
            </w:r>
            <w:r>
              <w:rPr>
                <w:rFonts w:eastAsiaTheme="minorEastAsia"/>
                <w:iCs/>
                <w:lang w:eastAsia="zh-CN"/>
              </w:rPr>
              <w:t xml:space="preserve">, </w:t>
            </w:r>
            <w:r w:rsidRPr="006F203B">
              <w:rPr>
                <w:rFonts w:eastAsiaTheme="minorEastAsia"/>
                <w:iCs/>
                <w:lang w:eastAsia="zh-CN"/>
              </w:rPr>
              <w:t>Packet inspection functionality</w:t>
            </w:r>
            <w:r>
              <w:rPr>
                <w:rFonts w:eastAsiaTheme="minorEastAsia"/>
                <w:iCs/>
                <w:lang w:eastAsia="zh-CN"/>
              </w:rPr>
              <w:t xml:space="preserve"> and </w:t>
            </w:r>
            <w:r w:rsidRPr="00074996">
              <w:rPr>
                <w:rFonts w:eastAsiaTheme="minorEastAsia"/>
                <w:iCs/>
                <w:lang w:eastAsia="zh-CN"/>
              </w:rPr>
              <w:t>Operator configurable functionalities</w:t>
            </w:r>
            <w:r w:rsidR="0045747D">
              <w:rPr>
                <w:rFonts w:eastAsiaTheme="minorEastAsia"/>
                <w:iCs/>
                <w:lang w:eastAsia="zh-CN"/>
              </w:rPr>
              <w:t>.</w:t>
            </w:r>
          </w:p>
          <w:p w14:paraId="31C656EC" w14:textId="26EC10CB" w:rsidR="0045747D" w:rsidRPr="00681509" w:rsidRDefault="00B62543" w:rsidP="00D94BF7">
            <w:pPr>
              <w:pStyle w:val="CRCoverPage"/>
              <w:spacing w:after="180"/>
              <w:ind w:left="102"/>
              <w:rPr>
                <w:noProof/>
                <w:lang w:eastAsia="zh-CN"/>
              </w:rPr>
            </w:pPr>
            <w:r>
              <w:rPr>
                <w:rFonts w:eastAsiaTheme="minorEastAsia"/>
                <w:iCs/>
                <w:lang w:eastAsia="zh-CN"/>
              </w:rPr>
              <w:t>Enhance the s</w:t>
            </w:r>
            <w:r w:rsidRPr="009D55A4">
              <w:rPr>
                <w:rFonts w:eastAsiaTheme="minorEastAsia"/>
                <w:iCs/>
                <w:lang w:eastAsia="zh-CN"/>
              </w:rPr>
              <w:t xml:space="preserve">ubscription information </w:t>
            </w:r>
            <w:r>
              <w:rPr>
                <w:rFonts w:eastAsiaTheme="minorEastAsia"/>
                <w:iCs/>
                <w:lang w:eastAsia="zh-CN"/>
              </w:rPr>
              <w:t>in</w:t>
            </w:r>
            <w:r w:rsidRPr="009D55A4">
              <w:rPr>
                <w:rFonts w:eastAsiaTheme="minorEastAsia"/>
                <w:iCs/>
                <w:lang w:eastAsia="zh-CN"/>
              </w:rPr>
              <w:t xml:space="preserve"> the UDM</w:t>
            </w:r>
            <w:r>
              <w:rPr>
                <w:rFonts w:eastAsiaTheme="minorEastAsia"/>
                <w:iCs/>
                <w:lang w:eastAsia="zh-CN"/>
              </w:rPr>
              <w:t xml:space="preserve"> to support the selection of UPF supporting </w:t>
            </w:r>
            <w:r w:rsidRPr="0023138B">
              <w:rPr>
                <w:rFonts w:eastAsiaTheme="minorEastAsia"/>
                <w:iCs/>
                <w:lang w:eastAsia="zh-CN"/>
              </w:rPr>
              <w:t>required UPF functionalities</w:t>
            </w:r>
            <w:r>
              <w:rPr>
                <w:rFonts w:eastAsiaTheme="minorEastAsia"/>
                <w:iCs/>
                <w:lang w:eastAsia="zh-CN"/>
              </w:rPr>
              <w:t xml:space="preserve"> and/or p</w:t>
            </w:r>
            <w:r w:rsidRPr="006943A0">
              <w:rPr>
                <w:rFonts w:eastAsiaTheme="minorEastAsia"/>
                <w:iCs/>
                <w:lang w:eastAsia="zh-CN"/>
              </w:rPr>
              <w:t>referred UPF functionalities</w:t>
            </w:r>
            <w:r w:rsidR="00C2722E">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9D31E" w:rsidR="001E41F3" w:rsidRPr="006312F5" w:rsidRDefault="00741902">
            <w:pPr>
              <w:pStyle w:val="CRCoverPage"/>
              <w:spacing w:after="0"/>
              <w:ind w:left="100"/>
              <w:rPr>
                <w:noProof/>
              </w:rPr>
            </w:pPr>
            <w:r w:rsidRPr="00081739">
              <w:rPr>
                <w:noProof/>
              </w:rPr>
              <w:t xml:space="preserve">The enhancements </w:t>
            </w:r>
            <w:r>
              <w:rPr>
                <w:noProof/>
              </w:rPr>
              <w:t>on</w:t>
            </w:r>
            <w:r w:rsidRPr="00081739">
              <w:rPr>
                <w:noProof/>
              </w:rPr>
              <w:t xml:space="preserve"> </w:t>
            </w:r>
            <w:r>
              <w:rPr>
                <w:noProof/>
              </w:rPr>
              <w:t>UPF selection</w:t>
            </w:r>
            <w:r w:rsidRPr="00ED3D30">
              <w:rPr>
                <w:noProof/>
              </w:rPr>
              <w:t xml:space="preserve"> </w:t>
            </w:r>
            <w:r w:rsidRPr="00081739">
              <w:rPr>
                <w:noProof/>
              </w:rPr>
              <w:t>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0596C" w:rsidR="001E41F3" w:rsidRPr="006312F5" w:rsidRDefault="007F613D">
            <w:pPr>
              <w:pStyle w:val="CRCoverPage"/>
              <w:spacing w:after="0"/>
              <w:ind w:left="100"/>
              <w:rPr>
                <w:noProof/>
                <w:lang w:eastAsia="zh-CN"/>
              </w:rPr>
            </w:pPr>
            <w:r>
              <w:rPr>
                <w:rFonts w:hint="eastAsia"/>
                <w:noProof/>
                <w:lang w:eastAsia="zh-CN"/>
              </w:rPr>
              <w:t>4</w:t>
            </w:r>
            <w:r>
              <w:rPr>
                <w:noProof/>
                <w:lang w:eastAsia="zh-CN"/>
              </w:rPr>
              <w:t>.3.2.2.1</w:t>
            </w:r>
            <w:r w:rsidR="00250732">
              <w:rPr>
                <w:noProof/>
                <w:lang w:eastAsia="zh-CN"/>
              </w:rPr>
              <w:t xml:space="preserve">, </w:t>
            </w:r>
            <w:r w:rsidR="00BC43C3">
              <w:rPr>
                <w:noProof/>
                <w:lang w:eastAsia="zh-CN"/>
              </w:rPr>
              <w:t xml:space="preserve">4.17.6.1, </w:t>
            </w:r>
            <w:r w:rsidR="00C35682">
              <w:rPr>
                <w:noProof/>
                <w:lang w:eastAsia="zh-CN"/>
              </w:rPr>
              <w:t>5.2.3.3.1</w:t>
            </w:r>
            <w:r w:rsidR="00E64432">
              <w:rPr>
                <w:noProof/>
                <w:lang w:eastAsia="zh-CN"/>
              </w:rPr>
              <w:t xml:space="preserve">, </w:t>
            </w:r>
            <w:r w:rsidR="008E5AB9">
              <w:rPr>
                <w:noProof/>
                <w:lang w:eastAsia="zh-CN"/>
              </w:rPr>
              <w:t>5.2.7.3.2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51C69299" w14:textId="77777777" w:rsidR="008D0DA4" w:rsidRPr="00140E21" w:rsidRDefault="008D0DA4" w:rsidP="008D0DA4">
      <w:pPr>
        <w:pStyle w:val="50"/>
      </w:pPr>
      <w:bookmarkStart w:id="1" w:name="_CR4_17_6_1"/>
      <w:bookmarkStart w:id="2" w:name="_Toc20203974"/>
      <w:bookmarkStart w:id="3" w:name="_Toc27894659"/>
      <w:bookmarkStart w:id="4" w:name="_Toc36191726"/>
      <w:bookmarkStart w:id="5" w:name="_Toc45192812"/>
      <w:bookmarkStart w:id="6" w:name="_Toc47592444"/>
      <w:bookmarkStart w:id="7" w:name="_Toc51834525"/>
      <w:bookmarkStart w:id="8" w:name="_Toc170197339"/>
      <w:bookmarkStart w:id="9" w:name="_Toc20204270"/>
      <w:bookmarkStart w:id="10" w:name="_Toc27894962"/>
      <w:bookmarkStart w:id="11" w:name="_Toc36192043"/>
      <w:bookmarkStart w:id="12" w:name="_Toc45193133"/>
      <w:bookmarkStart w:id="13" w:name="_Toc47592765"/>
      <w:bookmarkStart w:id="14" w:name="_Toc51834852"/>
      <w:bookmarkStart w:id="15" w:name="_Toc170197784"/>
      <w:bookmarkStart w:id="16" w:name="_Toc170198334"/>
      <w:bookmarkEnd w:id="1"/>
      <w:r w:rsidRPr="00140E21">
        <w:t>4.3.2.2.1</w:t>
      </w:r>
      <w:r w:rsidRPr="00140E21">
        <w:tab/>
        <w:t>Non-roaming and Roaming with Local Breakout</w:t>
      </w:r>
      <w:bookmarkEnd w:id="2"/>
      <w:bookmarkEnd w:id="3"/>
      <w:bookmarkEnd w:id="4"/>
      <w:bookmarkEnd w:id="5"/>
      <w:bookmarkEnd w:id="6"/>
      <w:bookmarkEnd w:id="7"/>
      <w:bookmarkEnd w:id="8"/>
    </w:p>
    <w:p w14:paraId="49F2CB34" w14:textId="77777777" w:rsidR="008D0DA4" w:rsidRPr="00140E21" w:rsidRDefault="008D0DA4" w:rsidP="008D0DA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26A58A5" w14:textId="77777777" w:rsidR="008D0DA4" w:rsidRPr="00140E21" w:rsidRDefault="008D0DA4" w:rsidP="008D0DA4">
      <w:pPr>
        <w:pStyle w:val="B1"/>
      </w:pPr>
      <w:r w:rsidRPr="00140E21">
        <w:t>-</w:t>
      </w:r>
      <w:r w:rsidRPr="00140E21">
        <w:tab/>
        <w:t>Establish a new PDU Session;</w:t>
      </w:r>
    </w:p>
    <w:p w14:paraId="44D761BF" w14:textId="77777777" w:rsidR="008D0DA4" w:rsidRPr="00140E21" w:rsidRDefault="008D0DA4" w:rsidP="008D0DA4">
      <w:pPr>
        <w:pStyle w:val="B1"/>
      </w:pPr>
      <w:r w:rsidRPr="00140E21">
        <w:t>-</w:t>
      </w:r>
      <w:r w:rsidRPr="00140E21">
        <w:tab/>
        <w:t>Handover a PDN Connection in EPS to PDU Session in 5GS without N26 interface;</w:t>
      </w:r>
    </w:p>
    <w:p w14:paraId="15CDB1E3" w14:textId="77777777" w:rsidR="008D0DA4" w:rsidRPr="00140E21" w:rsidRDefault="008D0DA4" w:rsidP="008D0DA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F2DFF40" w14:textId="77777777" w:rsidR="008D0DA4" w:rsidRPr="00140E21" w:rsidRDefault="008D0DA4" w:rsidP="008D0DA4">
      <w:pPr>
        <w:pStyle w:val="B1"/>
      </w:pPr>
      <w:r w:rsidRPr="00140E21">
        <w:t>-</w:t>
      </w:r>
      <w:r w:rsidRPr="00140E21">
        <w:tab/>
        <w:t>Request a PDU Session for Emergency services.</w:t>
      </w:r>
    </w:p>
    <w:p w14:paraId="72A5ED0C" w14:textId="77777777" w:rsidR="008D0DA4" w:rsidRPr="00140E21" w:rsidRDefault="008D0DA4" w:rsidP="008D0DA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283EB68" w14:textId="77777777" w:rsidR="008D0DA4" w:rsidRPr="00140E21" w:rsidRDefault="008D0DA4" w:rsidP="008D0DA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79EACCF8" w14:textId="77777777" w:rsidR="008D0DA4" w:rsidRDefault="008D0DA4" w:rsidP="008D0DA4">
      <w:pPr>
        <w:pStyle w:val="TH"/>
      </w:pPr>
      <w:r w:rsidRPr="00050CA8">
        <w:object w:dxaOrig="9597" w:dyaOrig="13464" w14:anchorId="0F01C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3pt" o:ole="">
            <v:imagedata r:id="rId12" o:title=""/>
          </v:shape>
          <o:OLEObject Type="Embed" ProgID="Word.Picture.8" ShapeID="_x0000_i1025" DrawAspect="Content" ObjectID="_1784748827" r:id="rId13"/>
        </w:object>
      </w:r>
    </w:p>
    <w:p w14:paraId="3FC63E47" w14:textId="77777777" w:rsidR="008D0DA4" w:rsidRPr="00140E21" w:rsidRDefault="008D0DA4" w:rsidP="008D0DA4">
      <w:pPr>
        <w:pStyle w:val="TF"/>
      </w:pPr>
      <w:bookmarkStart w:id="18" w:name="_CRFigure4_3_2_2_11"/>
      <w:r w:rsidRPr="00140E21">
        <w:t xml:space="preserve">Figure </w:t>
      </w:r>
      <w:bookmarkEnd w:id="18"/>
      <w:r w:rsidRPr="00140E21">
        <w:t>4.3.2.2.1-1: UE-requested PDU Session Establishment for non-roaming and roaming with local breakout</w:t>
      </w:r>
    </w:p>
    <w:p w14:paraId="3350111F" w14:textId="77777777" w:rsidR="008D0DA4" w:rsidRPr="00140E21" w:rsidRDefault="008D0DA4" w:rsidP="008D0DA4">
      <w:r w:rsidRPr="00140E21">
        <w:lastRenderedPageBreak/>
        <w:t>The procedure assumes that the UE has already registered on the AMF thus unless the UE is Emergency Registered the AMF has already retrieved the user subscription data from the UDM.</w:t>
      </w:r>
    </w:p>
    <w:p w14:paraId="21AD983F" w14:textId="77777777" w:rsidR="008D0DA4" w:rsidRPr="00140E21" w:rsidRDefault="008D0DA4" w:rsidP="008D0DA4">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B67564" w14:textId="77777777" w:rsidR="008D0DA4" w:rsidRPr="00140E21" w:rsidRDefault="008D0DA4" w:rsidP="008D0DA4">
      <w:pPr>
        <w:pStyle w:val="B1"/>
      </w:pPr>
      <w:r w:rsidRPr="00140E21">
        <w:tab/>
        <w:t>In order to establish a new PDU Session, the UE generates a new PDU Session ID.</w:t>
      </w:r>
    </w:p>
    <w:p w14:paraId="41C24243" w14:textId="77777777" w:rsidR="008D0DA4" w:rsidRPr="00140E21" w:rsidRDefault="008D0DA4" w:rsidP="008D0DA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5474E260" w14:textId="77777777" w:rsidR="008D0DA4" w:rsidRPr="00140E21" w:rsidRDefault="008D0DA4" w:rsidP="008D0DA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31D5525" w14:textId="77777777" w:rsidR="008D0DA4" w:rsidRPr="00140E21" w:rsidRDefault="008D0DA4" w:rsidP="008D0DA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7581EDE" w14:textId="77777777" w:rsidR="008D0DA4" w:rsidRPr="00140E21" w:rsidRDefault="008D0DA4" w:rsidP="008D0DA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A50DDA" w14:textId="77777777" w:rsidR="008D0DA4" w:rsidRPr="00140E21" w:rsidRDefault="008D0DA4" w:rsidP="008D0DA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91150EB" w14:textId="77777777" w:rsidR="008D0DA4" w:rsidRPr="00140E21" w:rsidRDefault="008D0DA4" w:rsidP="008D0DA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85A1059" w14:textId="77777777" w:rsidR="008D0DA4" w:rsidRPr="00140E21" w:rsidRDefault="008D0DA4" w:rsidP="008D0DA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2322363" w14:textId="77777777" w:rsidR="008D0DA4" w:rsidRPr="00140E21" w:rsidRDefault="008D0DA4" w:rsidP="008D0DA4">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8846CE0" w14:textId="77777777" w:rsidR="008D0DA4" w:rsidRPr="00140E21" w:rsidRDefault="008D0DA4" w:rsidP="008D0DA4">
      <w:pPr>
        <w:pStyle w:val="B1"/>
      </w:pPr>
      <w:r w:rsidRPr="00140E21">
        <w:tab/>
        <w:t>The NAS message sent by the UE is encapsulated by the AN in a N2 message towards the AMF that should include User location information and Access Type Information.</w:t>
      </w:r>
    </w:p>
    <w:p w14:paraId="4B519408" w14:textId="77777777" w:rsidR="008D0DA4" w:rsidRPr="00140E21" w:rsidRDefault="008D0DA4" w:rsidP="008D0DA4">
      <w:pPr>
        <w:pStyle w:val="B1"/>
      </w:pPr>
      <w:r w:rsidRPr="00140E21">
        <w:tab/>
        <w:t>The PDU Session Establishment Request message may contain SM PDU DN Request Container containing information for the PDU Session authorization by the external DN.</w:t>
      </w:r>
    </w:p>
    <w:p w14:paraId="13A8DBC3" w14:textId="77777777" w:rsidR="008D0DA4" w:rsidRPr="00140E21" w:rsidRDefault="008D0DA4" w:rsidP="008D0DA4">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0038E0C" w14:textId="77777777" w:rsidR="008D0DA4" w:rsidRPr="00140E21" w:rsidRDefault="008D0DA4" w:rsidP="008D0DA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36D43C4" w14:textId="77777777" w:rsidR="008D0DA4" w:rsidRPr="00140E21" w:rsidRDefault="008D0DA4" w:rsidP="008D0DA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1CD9524" w14:textId="77777777" w:rsidR="008D0DA4" w:rsidRPr="00140E21" w:rsidRDefault="008D0DA4" w:rsidP="008D0DA4">
      <w:pPr>
        <w:pStyle w:val="B1"/>
      </w:pPr>
      <w:r w:rsidRPr="00140E21">
        <w:rPr>
          <w:lang w:eastAsia="zh-CN"/>
        </w:rPr>
        <w:tab/>
        <w:t>The UE shall not trigger a PDU Session establishment for a PDU Session corresponding to a LADN when the UE is outside the area of availability of the LADN.</w:t>
      </w:r>
    </w:p>
    <w:p w14:paraId="46DF3EE0" w14:textId="77777777" w:rsidR="008D0DA4" w:rsidRDefault="008D0DA4" w:rsidP="008D0DA4">
      <w:pPr>
        <w:pStyle w:val="B1"/>
      </w:pPr>
      <w:r>
        <w:tab/>
        <w:t>The UE shall not trigger a PDU Session establishment for a PDU Session associated to an S-NSSAI if the S-NSSAI is not valid as per the S-NSSAI location availability information.</w:t>
      </w:r>
    </w:p>
    <w:p w14:paraId="7D7BE513" w14:textId="77777777" w:rsidR="008D0DA4" w:rsidRPr="00140E21" w:rsidRDefault="008D0DA4" w:rsidP="008D0DA4">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510089C" w14:textId="77777777" w:rsidR="008D0DA4" w:rsidRPr="00140E21" w:rsidRDefault="008D0DA4" w:rsidP="008D0DA4">
      <w:pPr>
        <w:pStyle w:val="B1"/>
      </w:pPr>
      <w:r w:rsidRPr="00140E21">
        <w:tab/>
        <w:t>The PS Data Off status is included in the PCO in the PDU Session Establishment Request message.</w:t>
      </w:r>
    </w:p>
    <w:p w14:paraId="23270225" w14:textId="77777777" w:rsidR="008D0DA4" w:rsidRPr="00140E21" w:rsidRDefault="008D0DA4" w:rsidP="008D0DA4">
      <w:pPr>
        <w:pStyle w:val="B1"/>
        <w:rPr>
          <w:lang w:eastAsia="zh-CN"/>
        </w:rPr>
      </w:pPr>
      <w:r w:rsidRPr="00140E21">
        <w:rPr>
          <w:lang w:eastAsia="zh-CN"/>
        </w:rPr>
        <w:tab/>
        <w:t>The UE capability to support Reliable Data Service is included in the PCO in the PDU Session Establishment Request message.</w:t>
      </w:r>
    </w:p>
    <w:p w14:paraId="2A8A0522" w14:textId="77777777" w:rsidR="008D0DA4" w:rsidRDefault="008D0DA4" w:rsidP="008D0DA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BF3ABF7" w14:textId="77777777" w:rsidR="008D0DA4" w:rsidRPr="00140E21" w:rsidRDefault="008D0DA4" w:rsidP="008D0DA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E18E891" w14:textId="77777777" w:rsidR="008D0DA4" w:rsidRDefault="008D0DA4" w:rsidP="008D0DA4">
      <w:pPr>
        <w:pStyle w:val="B1"/>
      </w:pPr>
      <w:r>
        <w:tab/>
        <w:t>As described in TS 23.548 [74], a UE that hosts EEC(s) may indicate in the PCO that it supports the ability to receive ECS address(es) via NAS and to transfer the ECS Address(es) to the EEC(s).</w:t>
      </w:r>
    </w:p>
    <w:p w14:paraId="3C9EC13E" w14:textId="77777777" w:rsidR="008D0DA4" w:rsidRDefault="008D0DA4" w:rsidP="008D0DA4">
      <w:pPr>
        <w:pStyle w:val="B1"/>
      </w:pPr>
      <w:r>
        <w:tab/>
        <w:t>A UE that hosts the EDC functionality shall indicate in the PCO its capability to support the EDC functionality (see clause 5.2.1 of TS 23.548 [74]).</w:t>
      </w:r>
    </w:p>
    <w:p w14:paraId="316834B3" w14:textId="77777777" w:rsidR="008D0DA4" w:rsidRDefault="008D0DA4" w:rsidP="008D0DA4">
      <w:pPr>
        <w:pStyle w:val="B1"/>
      </w:pPr>
      <w:r>
        <w:tab/>
        <w:t>The UE may also include PDU Session Pair ID and/or RSN in PDU Session Establishment Request message as described in clause 5.33.2.1 of TS 23.501 [2].</w:t>
      </w:r>
    </w:p>
    <w:p w14:paraId="05BA9451" w14:textId="77777777" w:rsidR="008D0DA4" w:rsidRDefault="008D0DA4" w:rsidP="008D0DA4">
      <w:pPr>
        <w:pStyle w:val="B1"/>
      </w:pPr>
      <w:r>
        <w:tab/>
        <w:t>A UE that supports EAS re-discovery as described in clause 6.2.3.3 of TS 23.548 [74], may indicate so in the PCO.</w:t>
      </w:r>
    </w:p>
    <w:p w14:paraId="61D8A05F" w14:textId="77777777" w:rsidR="008D0DA4" w:rsidRDefault="008D0DA4" w:rsidP="008D0DA4">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E8D3826" w14:textId="77777777" w:rsidR="008D0DA4" w:rsidRDefault="008D0DA4" w:rsidP="008D0DA4">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AAFE944" w14:textId="77777777" w:rsidR="008D0DA4" w:rsidRDefault="008D0DA4" w:rsidP="008D0DA4">
      <w:pPr>
        <w:pStyle w:val="B1"/>
      </w:pPr>
      <w:r>
        <w:t>2.</w:t>
      </w:r>
      <w:r>
        <w:tab/>
        <w:t>For NR satellite access, the AMF may decide to verify the UE location as described in clause 5.4.11.4 of TS 23.501 [2].</w:t>
      </w:r>
    </w:p>
    <w:p w14:paraId="699498E9" w14:textId="77777777" w:rsidR="008D0DA4" w:rsidRPr="00140E21" w:rsidRDefault="008D0DA4" w:rsidP="008D0DA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4BB203A" w14:textId="77777777" w:rsidR="008D0DA4" w:rsidRPr="00140E21" w:rsidRDefault="008D0DA4" w:rsidP="008D0DA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9D01508" w14:textId="77777777" w:rsidR="008D0DA4" w:rsidRPr="00140E21" w:rsidRDefault="008D0DA4" w:rsidP="008D0DA4">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EC3A414" w14:textId="77777777" w:rsidR="008D0DA4" w:rsidRPr="00140E21" w:rsidRDefault="008D0DA4" w:rsidP="008D0DA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27A7ABF" w14:textId="77777777" w:rsidR="008D0DA4" w:rsidRPr="00140E21" w:rsidRDefault="008D0DA4" w:rsidP="008D0DA4">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FC39EF1" w14:textId="77777777" w:rsidR="008D0DA4" w:rsidRPr="00140E21" w:rsidRDefault="008D0DA4" w:rsidP="008D0DA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EB56E2D" w14:textId="77777777" w:rsidR="008D0DA4" w:rsidRPr="00140E21" w:rsidRDefault="008D0DA4" w:rsidP="008D0DA4">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61507A1B" w14:textId="77777777" w:rsidR="008D0DA4" w:rsidRPr="00140E21" w:rsidRDefault="008D0DA4" w:rsidP="008D0DA4">
      <w:pPr>
        <w:pStyle w:val="B2"/>
        <w:rPr>
          <w:lang w:eastAsia="zh-CN"/>
        </w:rPr>
      </w:pPr>
      <w:r w:rsidRPr="00140E21">
        <w:rPr>
          <w:lang w:eastAsia="zh-CN"/>
        </w:rPr>
        <w:t>-</w:t>
      </w:r>
      <w:r w:rsidRPr="00140E21">
        <w:rPr>
          <w:lang w:eastAsia="zh-CN"/>
        </w:rPr>
        <w:tab/>
        <w:t>the SMF ID corresponding to the PDU Session ID belongs to the HPLMN;</w:t>
      </w:r>
    </w:p>
    <w:p w14:paraId="67693BC4" w14:textId="77777777" w:rsidR="008D0DA4" w:rsidRPr="00140E21" w:rsidRDefault="008D0DA4" w:rsidP="008D0DA4">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4B26C5DD" w14:textId="77777777" w:rsidR="008D0DA4" w:rsidRPr="00140E21" w:rsidRDefault="008D0DA4" w:rsidP="008D0DA4">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9818C33" w14:textId="77777777" w:rsidR="008D0DA4" w:rsidRPr="00140E21" w:rsidRDefault="008D0DA4" w:rsidP="008D0DA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9EC3CFE" w14:textId="77777777" w:rsidR="008D0DA4" w:rsidRPr="00140E21" w:rsidRDefault="008D0DA4" w:rsidP="008D0DA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6ECCC85" w14:textId="77777777" w:rsidR="008D0DA4" w:rsidRDefault="008D0DA4" w:rsidP="008D0DA4">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656EC189" w14:textId="77777777" w:rsidR="008D0DA4" w:rsidRPr="00140E21" w:rsidRDefault="008D0DA4" w:rsidP="008D0DA4">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5039FF3" w14:textId="77777777" w:rsidR="008D0DA4" w:rsidRPr="00140E21" w:rsidRDefault="008D0DA4" w:rsidP="008D0DA4">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71C1ECB" w14:textId="77777777" w:rsidR="008D0DA4" w:rsidRPr="00140E21" w:rsidRDefault="008D0DA4" w:rsidP="008D0DA4">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CD632B3" w14:textId="77777777" w:rsidR="008D0DA4" w:rsidRDefault="008D0DA4" w:rsidP="008D0DA4">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063FEE0" w14:textId="77777777" w:rsidR="008D0DA4" w:rsidRPr="00140E21" w:rsidRDefault="008D0DA4" w:rsidP="008D0DA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735CF56" w14:textId="77777777" w:rsidR="008D0DA4" w:rsidRPr="00140E21" w:rsidRDefault="008D0DA4" w:rsidP="008D0DA4">
      <w:pPr>
        <w:pStyle w:val="B1"/>
        <w:rPr>
          <w:lang w:eastAsia="zh-CN"/>
        </w:rPr>
      </w:pPr>
      <w:r w:rsidRPr="00140E21">
        <w:rPr>
          <w:lang w:eastAsia="zh-CN"/>
        </w:rPr>
        <w:tab/>
        <w:t>The AMF determines Access Type and RAT Type, see clause 4.2.2.2.1.</w:t>
      </w:r>
    </w:p>
    <w:p w14:paraId="765FE8BC" w14:textId="77777777" w:rsidR="008D0DA4" w:rsidRPr="00140E21" w:rsidRDefault="008D0DA4" w:rsidP="008D0DA4">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87073F9" w14:textId="77777777" w:rsidR="008D0DA4" w:rsidRPr="00140E21" w:rsidRDefault="008D0DA4" w:rsidP="008D0DA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D1E0513" w14:textId="77777777" w:rsidR="008D0DA4" w:rsidRPr="00140E21" w:rsidRDefault="008D0DA4" w:rsidP="008D0DA4">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3B5A024" w14:textId="77777777" w:rsidR="008D0DA4" w:rsidRPr="00140E21" w:rsidRDefault="008D0DA4" w:rsidP="008D0DA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9CD50D4" w14:textId="77777777" w:rsidR="008D0DA4" w:rsidRPr="00140E21" w:rsidRDefault="008D0DA4" w:rsidP="008D0DA4">
      <w:pPr>
        <w:pStyle w:val="B1"/>
        <w:rPr>
          <w:lang w:eastAsia="zh-CN"/>
        </w:rPr>
      </w:pPr>
      <w:r w:rsidRPr="00140E21">
        <w:rPr>
          <w:lang w:eastAsia="zh-CN"/>
        </w:rPr>
        <w:tab/>
        <w:t>The SMF may use DNN Selection Mode when deciding whether to accept or reject the UE request.</w:t>
      </w:r>
    </w:p>
    <w:p w14:paraId="34A2C75B" w14:textId="77777777" w:rsidR="008D0DA4" w:rsidRPr="00140E21" w:rsidRDefault="008D0DA4" w:rsidP="008D0DA4">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3C6CEF0" w14:textId="77777777" w:rsidR="008D0DA4" w:rsidRPr="00140E21" w:rsidRDefault="008D0DA4" w:rsidP="008D0DA4">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CFDC812" w14:textId="77777777" w:rsidR="008D0DA4" w:rsidRDefault="008D0DA4" w:rsidP="008D0DA4">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EF1302F" w14:textId="77777777" w:rsidR="008D0DA4" w:rsidRPr="00140E21" w:rsidRDefault="008D0DA4" w:rsidP="008D0DA4">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5D24627" w14:textId="77777777" w:rsidR="008D0DA4" w:rsidRPr="00140E21" w:rsidRDefault="008D0DA4" w:rsidP="008D0DA4">
      <w:pPr>
        <w:pStyle w:val="B1"/>
      </w:pPr>
      <w:r w:rsidRPr="00140E21">
        <w:tab/>
        <w:t>The AMF includes Trace Requirements if Trace Requirements have been received in subscription data.</w:t>
      </w:r>
    </w:p>
    <w:p w14:paraId="7EDA2027" w14:textId="77777777" w:rsidR="008D0DA4" w:rsidRPr="00140E21" w:rsidRDefault="008D0DA4" w:rsidP="008D0DA4">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1107E25" w14:textId="77777777" w:rsidR="008D0DA4" w:rsidRDefault="008D0DA4" w:rsidP="008D0DA4">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0C3FC3A" w14:textId="77777777" w:rsidR="008D0DA4" w:rsidRPr="00140E21" w:rsidRDefault="008D0DA4" w:rsidP="008D0DA4">
      <w:pPr>
        <w:pStyle w:val="B1"/>
      </w:pPr>
      <w:r w:rsidRPr="00140E21">
        <w:tab/>
        <w:t>The AMF includes the latest Small Data Rate Control Status if it has stored it for the PDU Session.</w:t>
      </w:r>
    </w:p>
    <w:p w14:paraId="39B00C0C" w14:textId="77777777" w:rsidR="008D0DA4" w:rsidRDefault="008D0DA4" w:rsidP="008D0DA4">
      <w:pPr>
        <w:pStyle w:val="B1"/>
      </w:pPr>
      <w:r>
        <w:tab/>
        <w:t>If the RAT type was included in the message, then the SMF stores the RAT type in SM Context.</w:t>
      </w:r>
    </w:p>
    <w:p w14:paraId="31CAED12" w14:textId="77777777" w:rsidR="008D0DA4" w:rsidRDefault="008D0DA4" w:rsidP="008D0DA4">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0F594AB" w14:textId="77777777" w:rsidR="008D0DA4" w:rsidRDefault="008D0DA4" w:rsidP="008D0DA4">
      <w:pPr>
        <w:pStyle w:val="B1"/>
      </w:pPr>
      <w:r>
        <w:tab/>
        <w:t>If the identity of an NWDAF is available to the AMF, the AMF informs the SMF of the NWDAF ID(s) used for UE related Analytics and corresponding Analytics ID(s).</w:t>
      </w:r>
    </w:p>
    <w:p w14:paraId="785548BF" w14:textId="77777777" w:rsidR="008D0DA4" w:rsidRDefault="008D0DA4" w:rsidP="008D0DA4">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AD4C56A" w14:textId="77777777" w:rsidR="008D0DA4" w:rsidRDefault="008D0DA4" w:rsidP="008D0DA4">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FA6616D" w14:textId="77777777" w:rsidR="008D0DA4" w:rsidRDefault="008D0DA4" w:rsidP="008D0DA4">
      <w:pPr>
        <w:pStyle w:val="B1"/>
      </w:pPr>
      <w:r>
        <w:tab/>
        <w:t>The AMF may provide the Disaster Roaming service indication as specified in TS 23.501 [2].</w:t>
      </w:r>
    </w:p>
    <w:p w14:paraId="3CF47E6C" w14:textId="77777777" w:rsidR="008D0DA4" w:rsidRPr="00140E21" w:rsidRDefault="008D0DA4" w:rsidP="008D0DA4">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AA2B753" w14:textId="77777777" w:rsidR="008D0DA4" w:rsidRPr="00140E21" w:rsidRDefault="008D0DA4" w:rsidP="008D0DA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F5FA693" w14:textId="77777777" w:rsidR="008D0DA4" w:rsidRPr="00140E21" w:rsidRDefault="008D0DA4" w:rsidP="008D0DA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3860A74" w14:textId="77777777" w:rsidR="008D0DA4" w:rsidRPr="00140E21" w:rsidRDefault="008D0DA4" w:rsidP="008D0DA4">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84BCEB2" w14:textId="77777777" w:rsidR="008D0DA4" w:rsidRPr="00140E21" w:rsidRDefault="008D0DA4" w:rsidP="008D0DA4">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F45523D" w14:textId="127AF69E" w:rsidR="008D0DA4" w:rsidRDefault="008D0DA4" w:rsidP="008D0DA4">
      <w:pPr>
        <w:pStyle w:val="B1"/>
        <w:rPr>
          <w:ins w:id="19" w:author="hw user" w:date="2024-07-03T16:28:00Z"/>
          <w:lang w:eastAsia="zh-CN"/>
        </w:rPr>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253CF36" w14:textId="4E2274B4" w:rsidR="00FF640E" w:rsidRPr="00140E21" w:rsidRDefault="002255BC" w:rsidP="008D0DA4">
      <w:pPr>
        <w:pStyle w:val="B1"/>
      </w:pPr>
      <w:ins w:id="20" w:author="hw user" w:date="2024-07-03T16:28:00Z">
        <w:r w:rsidRPr="00140E21">
          <w:rPr>
            <w:lang w:eastAsia="zh-CN"/>
          </w:rPr>
          <w:tab/>
        </w:r>
        <w:r w:rsidR="00A17629">
          <w:rPr>
            <w:lang w:eastAsia="zh-CN"/>
          </w:rPr>
          <w:t xml:space="preserve">The </w:t>
        </w:r>
      </w:ins>
      <w:ins w:id="21" w:author="hw user" w:date="2024-07-04T09:08:00Z">
        <w:r w:rsidR="00B75F4B">
          <w:rPr>
            <w:lang w:eastAsia="zh-CN"/>
          </w:rPr>
          <w:t>r</w:t>
        </w:r>
        <w:r w:rsidR="008E201C" w:rsidRPr="00AA476A">
          <w:rPr>
            <w:lang w:eastAsia="zh-CN"/>
          </w:rPr>
          <w:t>equired</w:t>
        </w:r>
        <w:r w:rsidR="008E201C">
          <w:rPr>
            <w:lang w:eastAsia="zh-CN"/>
          </w:rPr>
          <w:t xml:space="preserve"> </w:t>
        </w:r>
        <w:r w:rsidR="008E201C">
          <w:rPr>
            <w:rFonts w:eastAsia="Malgun Gothic"/>
          </w:rPr>
          <w:t xml:space="preserve">UPF </w:t>
        </w:r>
        <w:r w:rsidR="008E201C" w:rsidRPr="001E67D4">
          <w:rPr>
            <w:rFonts w:eastAsia="Malgun Gothic"/>
          </w:rPr>
          <w:t>functionalities</w:t>
        </w:r>
        <w:r w:rsidR="008E201C" w:rsidRPr="006D39FF">
          <w:rPr>
            <w:lang w:eastAsia="zh-CN"/>
          </w:rPr>
          <w:t xml:space="preserve"> </w:t>
        </w:r>
        <w:r w:rsidR="00A650BD">
          <w:rPr>
            <w:lang w:eastAsia="zh-CN"/>
          </w:rPr>
          <w:t xml:space="preserve">and/or </w:t>
        </w:r>
        <w:r w:rsidR="009567B1" w:rsidRPr="00AA476A">
          <w:rPr>
            <w:lang w:eastAsia="zh-CN"/>
          </w:rPr>
          <w:t xml:space="preserve">preferred </w:t>
        </w:r>
      </w:ins>
      <w:ins w:id="22" w:author="hw user" w:date="2024-07-03T16:29:00Z">
        <w:r w:rsidR="006D39FF" w:rsidRPr="006D39FF">
          <w:rPr>
            <w:lang w:eastAsia="zh-CN"/>
          </w:rPr>
          <w:t>UPF functionalities</w:t>
        </w:r>
      </w:ins>
      <w:ins w:id="23" w:author="hw user" w:date="2024-08-06T16:25:00Z">
        <w:r w:rsidR="00100433">
          <w:rPr>
            <w:lang w:eastAsia="zh-CN"/>
          </w:rPr>
          <w:t xml:space="preserve"> </w:t>
        </w:r>
      </w:ins>
      <w:ins w:id="24" w:author="hw user" w:date="2024-07-03T16:29:00Z">
        <w:r w:rsidR="008B7A87">
          <w:rPr>
            <w:lang w:eastAsia="zh-CN"/>
          </w:rPr>
          <w:t xml:space="preserve">for the </w:t>
        </w:r>
        <w:r w:rsidR="0059227B">
          <w:rPr>
            <w:lang w:eastAsia="zh-CN"/>
          </w:rPr>
          <w:t xml:space="preserve">PDU </w:t>
        </w:r>
      </w:ins>
      <w:ins w:id="25" w:author="hw user" w:date="2024-07-03T16:31:00Z">
        <w:r w:rsidR="00AF5748">
          <w:rPr>
            <w:lang w:eastAsia="zh-CN"/>
          </w:rPr>
          <w:t>S</w:t>
        </w:r>
      </w:ins>
      <w:ins w:id="26" w:author="hw user" w:date="2024-07-03T16:29:00Z">
        <w:r w:rsidR="0059227B">
          <w:rPr>
            <w:lang w:eastAsia="zh-CN"/>
          </w:rPr>
          <w:t xml:space="preserve">ession </w:t>
        </w:r>
        <w:r w:rsidR="003B47DF" w:rsidRPr="00140E21">
          <w:rPr>
            <w:lang w:eastAsia="zh-CN"/>
          </w:rPr>
          <w:t>may be included in the subscription data</w:t>
        </w:r>
        <w:r w:rsidR="00872906">
          <w:rPr>
            <w:lang w:eastAsia="zh-CN"/>
          </w:rPr>
          <w:t>.</w:t>
        </w:r>
      </w:ins>
    </w:p>
    <w:p w14:paraId="3170C441" w14:textId="77777777" w:rsidR="008D0DA4" w:rsidRPr="00140E21" w:rsidRDefault="008D0DA4" w:rsidP="008D0DA4">
      <w:pPr>
        <w:pStyle w:val="B1"/>
      </w:pPr>
      <w:r w:rsidRPr="00140E21">
        <w:tab/>
        <w:t>The SMF checks the validity of the UE request: it checks</w:t>
      </w:r>
      <w:r>
        <w:t>:</w:t>
      </w:r>
    </w:p>
    <w:p w14:paraId="4E25C023" w14:textId="77777777" w:rsidR="008D0DA4" w:rsidRPr="00140E21" w:rsidRDefault="008D0DA4" w:rsidP="008D0DA4">
      <w:pPr>
        <w:pStyle w:val="B2"/>
      </w:pPr>
      <w:r w:rsidRPr="00140E21">
        <w:t>-</w:t>
      </w:r>
      <w:r w:rsidRPr="00140E21">
        <w:tab/>
        <w:t>Whether the UE request is compliant with the user subscription and with local policies;</w:t>
      </w:r>
    </w:p>
    <w:p w14:paraId="1948E658" w14:textId="77777777" w:rsidR="008D0DA4" w:rsidRPr="00140E21" w:rsidRDefault="008D0DA4" w:rsidP="008D0DA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CB97977" w14:textId="77777777" w:rsidR="008D0DA4" w:rsidRPr="00140E21" w:rsidRDefault="008D0DA4" w:rsidP="008D0DA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2758640" w14:textId="77777777" w:rsidR="008D0DA4" w:rsidRPr="00140E21" w:rsidRDefault="008D0DA4" w:rsidP="008D0DA4">
      <w:pPr>
        <w:pStyle w:val="B1"/>
      </w:pPr>
      <w:r w:rsidRPr="00140E21">
        <w:rPr>
          <w:lang w:eastAsia="ko-KR"/>
        </w:rPr>
        <w:tab/>
      </w:r>
      <w:r w:rsidRPr="00140E21">
        <w:t>If the UE request is considered as not valid, the SMF decides to not accept to establish the PDU Session.</w:t>
      </w:r>
    </w:p>
    <w:p w14:paraId="41AC0BAF" w14:textId="77777777" w:rsidR="008D0DA4" w:rsidRPr="00140E21" w:rsidRDefault="008D0DA4" w:rsidP="008D0DA4">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0490887" w14:textId="77777777" w:rsidR="008D0DA4" w:rsidRDefault="008D0DA4" w:rsidP="008D0DA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CD8CF41" w14:textId="77777777" w:rsidR="008D0DA4" w:rsidRDefault="008D0DA4" w:rsidP="008D0DA4">
      <w:pPr>
        <w:pStyle w:val="B1"/>
        <w:rPr>
          <w:lang w:eastAsia="zh-CN"/>
        </w:rPr>
      </w:pPr>
      <w:r>
        <w:rPr>
          <w:lang w:eastAsia="zh-CN"/>
        </w:rPr>
        <w:tab/>
        <w:t>For an S-NSSAI subject to NSAC and if LBO applies, the SMF in supporting VPLMN stores the applicable NSAC admission mode.</w:t>
      </w:r>
    </w:p>
    <w:p w14:paraId="7493AA88" w14:textId="77777777" w:rsidR="008D0DA4" w:rsidRPr="00140E21" w:rsidRDefault="008D0DA4" w:rsidP="008D0DA4">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0021B48" w14:textId="77777777" w:rsidR="008D0DA4" w:rsidRPr="00140E21" w:rsidRDefault="008D0DA4" w:rsidP="008D0DA4">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BDD7BD6" w14:textId="77777777" w:rsidR="008D0DA4" w:rsidRPr="00140E21" w:rsidRDefault="008D0DA4" w:rsidP="008D0DA4">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AE4A30D" w14:textId="77777777" w:rsidR="008D0DA4" w:rsidRPr="00140E21" w:rsidRDefault="008D0DA4" w:rsidP="008D0DA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04FE931" w14:textId="77777777" w:rsidR="008D0DA4" w:rsidRPr="00140E21" w:rsidRDefault="008D0DA4" w:rsidP="008D0DA4">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4B1AA83" w14:textId="77777777" w:rsidR="008D0DA4" w:rsidRPr="00140E21" w:rsidRDefault="008D0DA4" w:rsidP="008D0DA4">
      <w:pPr>
        <w:pStyle w:val="B1"/>
      </w:pPr>
      <w:r w:rsidRPr="00140E21">
        <w:t>6.</w:t>
      </w:r>
      <w:r w:rsidRPr="00140E21">
        <w:tab/>
        <w:t>Optional Secondary authentication/authorization.</w:t>
      </w:r>
    </w:p>
    <w:p w14:paraId="7EE70F6C" w14:textId="77777777" w:rsidR="008D0DA4" w:rsidRPr="00140E21" w:rsidRDefault="008D0DA4" w:rsidP="008D0DA4">
      <w:pPr>
        <w:pStyle w:val="B1"/>
      </w:pPr>
      <w:r w:rsidRPr="00140E21">
        <w:tab/>
        <w:t>If the Request Type in step 3 indicates "Existing PDU Session", the SMF does not perform secondary authentication/authorization.</w:t>
      </w:r>
    </w:p>
    <w:p w14:paraId="01479469" w14:textId="77777777" w:rsidR="008D0DA4" w:rsidRPr="00140E21" w:rsidRDefault="008D0DA4" w:rsidP="008D0DA4">
      <w:pPr>
        <w:pStyle w:val="B1"/>
      </w:pPr>
      <w:r w:rsidRPr="00140E21">
        <w:tab/>
        <w:t>If the Request Type received in step 3 indicates "Emergency Request" or "Existing Emergency PDU Session", the SMF shall not perform secondary authentication\authorization.</w:t>
      </w:r>
    </w:p>
    <w:p w14:paraId="321534AC" w14:textId="77777777" w:rsidR="008D0DA4" w:rsidRPr="00140E21" w:rsidRDefault="008D0DA4" w:rsidP="008D0DA4">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2926A9F" w14:textId="77777777" w:rsidR="008D0DA4" w:rsidRPr="00140E21" w:rsidRDefault="008D0DA4" w:rsidP="008D0DA4">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6114DAE" w14:textId="77777777" w:rsidR="008D0DA4" w:rsidRPr="00140E21" w:rsidRDefault="008D0DA4" w:rsidP="008D0DA4">
      <w:pPr>
        <w:pStyle w:val="B1"/>
      </w:pPr>
      <w:r w:rsidRPr="00140E21">
        <w:tab/>
      </w:r>
      <w:r w:rsidRPr="00140E21">
        <w:rPr>
          <w:lang w:eastAsia="zh-CN"/>
        </w:rPr>
        <w:t>Otherwise, the SMF may apply local policy.</w:t>
      </w:r>
    </w:p>
    <w:p w14:paraId="10DE14CF" w14:textId="77777777" w:rsidR="008D0DA4" w:rsidRPr="00140E21" w:rsidRDefault="008D0DA4" w:rsidP="008D0DA4">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2D101C5" w14:textId="77777777" w:rsidR="008D0DA4" w:rsidRDefault="008D0DA4" w:rsidP="008D0DA4">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73DC1BA" w14:textId="77777777" w:rsidR="008D0DA4" w:rsidRDefault="008D0DA4" w:rsidP="008D0DA4">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73DCA46" w14:textId="77777777" w:rsidR="008D0DA4" w:rsidRPr="00140E21" w:rsidRDefault="008D0DA4" w:rsidP="008D0DA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885A0C4" w14:textId="77777777" w:rsidR="008D0DA4" w:rsidRPr="00140E21" w:rsidRDefault="008D0DA4" w:rsidP="008D0DA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9756808" w14:textId="77777777" w:rsidR="008D0DA4" w:rsidRDefault="008D0DA4" w:rsidP="008D0DA4">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824B2CD" w14:textId="77777777" w:rsidR="008D0DA4" w:rsidRPr="00140E21" w:rsidRDefault="008D0DA4" w:rsidP="008D0DA4">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2EC4FA5" w14:textId="77777777" w:rsidR="008D0DA4" w:rsidRPr="00140E21" w:rsidRDefault="008D0DA4" w:rsidP="008D0DA4">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EB8395D" w14:textId="77777777" w:rsidR="008D0DA4" w:rsidRPr="00140E21" w:rsidRDefault="008D0DA4" w:rsidP="008D0DA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C7DAF79" w14:textId="77777777" w:rsidR="008D0DA4" w:rsidRPr="00140E21" w:rsidRDefault="008D0DA4" w:rsidP="008D0DA4">
      <w:pPr>
        <w:pStyle w:val="B2"/>
      </w:pPr>
      <w:r w:rsidRPr="00140E21">
        <w:t>2)</w:t>
      </w:r>
      <w:r w:rsidRPr="00140E21">
        <w:tab/>
        <w:t>For other PDU Session Types, the SMF will perform UPF selection to select a UPF as the anchor of this PDU Session.</w:t>
      </w:r>
    </w:p>
    <w:p w14:paraId="7CC1BD8C" w14:textId="77777777" w:rsidR="008D0DA4" w:rsidRPr="00140E21" w:rsidRDefault="008D0DA4" w:rsidP="008D0DA4">
      <w:pPr>
        <w:pStyle w:val="B1"/>
      </w:pPr>
      <w:r w:rsidRPr="00140E21">
        <w:tab/>
        <w:t>If the Request Type in Step 3 is "Existing PDU Session", the SMF maintains the same IP address/prefix that has already been allocated to the UE in the source network.</w:t>
      </w:r>
    </w:p>
    <w:p w14:paraId="2F91A928" w14:textId="77777777" w:rsidR="008D0DA4" w:rsidRPr="00140E21" w:rsidRDefault="008D0DA4" w:rsidP="008D0DA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21342C5" w14:textId="77777777" w:rsidR="008D0DA4" w:rsidRPr="00140E21" w:rsidRDefault="008D0DA4" w:rsidP="008D0DA4">
      <w:pPr>
        <w:pStyle w:val="NO"/>
      </w:pPr>
      <w:r w:rsidRPr="00140E21">
        <w:t>NOTE </w:t>
      </w:r>
      <w:r>
        <w:t>6</w:t>
      </w:r>
      <w:r w:rsidRPr="00140E21">
        <w:t>:</w:t>
      </w:r>
      <w:r w:rsidRPr="00140E21">
        <w:tab/>
        <w:t>The SMF may decide to trigger e.g. new intermediate UPF insertion or allocation of a new UPF as described in step 5 in clause 4.2.3.2.</w:t>
      </w:r>
    </w:p>
    <w:p w14:paraId="37F52DDF" w14:textId="77777777" w:rsidR="008D0DA4" w:rsidRPr="00140E21" w:rsidRDefault="008D0DA4" w:rsidP="008D0DA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3EDA798" w14:textId="77777777" w:rsidR="008D0DA4" w:rsidRDefault="008D0DA4" w:rsidP="008D0DA4">
      <w:pPr>
        <w:pStyle w:val="B1"/>
      </w:pPr>
      <w:r>
        <w:tab/>
        <w:t>SMF may select a UPF (e.g. based on requested DNN/S-NSSAI) that supports NW-TT functionality.</w:t>
      </w:r>
    </w:p>
    <w:p w14:paraId="5F434C0E" w14:textId="00823E9F" w:rsidR="008D0DA4" w:rsidRDefault="008D0DA4" w:rsidP="008D0DA4">
      <w:pPr>
        <w:pStyle w:val="B1"/>
        <w:rPr>
          <w:ins w:id="27" w:author="hw user" w:date="2024-07-03T16:32:00Z"/>
        </w:rPr>
      </w:pPr>
      <w:r>
        <w:tab/>
        <w:t>SMF may select a PSA UPF that supports PDU Set identification and marking for a QoS flow with PDU Set based handling capability.</w:t>
      </w:r>
    </w:p>
    <w:p w14:paraId="1FA90632" w14:textId="23C79655" w:rsidR="00226DD5" w:rsidRDefault="00130933" w:rsidP="008D0DA4">
      <w:pPr>
        <w:pStyle w:val="B1"/>
      </w:pPr>
      <w:ins w:id="28" w:author="hw user" w:date="2024-07-03T16:32:00Z">
        <w:r>
          <w:tab/>
        </w:r>
        <w:r w:rsidR="00226DD5">
          <w:t xml:space="preserve">SMF may select a </w:t>
        </w:r>
        <w:r w:rsidR="00531C12">
          <w:t xml:space="preserve">PSA </w:t>
        </w:r>
        <w:r w:rsidR="00226DD5">
          <w:t>UPF</w:t>
        </w:r>
        <w:r w:rsidR="009B4DBD">
          <w:t xml:space="preserve"> </w:t>
        </w:r>
      </w:ins>
      <w:ins w:id="29" w:author="hw user" w:date="2024-07-03T16:33:00Z">
        <w:r w:rsidR="00CF1933">
          <w:t xml:space="preserve">based on </w:t>
        </w:r>
      </w:ins>
      <w:ins w:id="30" w:author="hw user" w:date="2024-07-03T16:34:00Z">
        <w:r w:rsidR="006118B0" w:rsidRPr="006118B0">
          <w:t>subscription information</w:t>
        </w:r>
        <w:r w:rsidR="00515C63">
          <w:t xml:space="preserve"> (</w:t>
        </w:r>
        <w:r w:rsidR="00A333D8">
          <w:t>i.e.</w:t>
        </w:r>
      </w:ins>
      <w:ins w:id="31" w:author="hw user" w:date="2024-07-03T16:35:00Z">
        <w:r w:rsidR="00056E96">
          <w:t>,</w:t>
        </w:r>
      </w:ins>
      <w:ins w:id="32" w:author="hw user" w:date="2024-07-03T16:34:00Z">
        <w:r w:rsidR="00A333D8">
          <w:t xml:space="preserve"> the </w:t>
        </w:r>
      </w:ins>
      <w:ins w:id="33" w:author="hw user" w:date="2024-07-04T09:09:00Z">
        <w:r w:rsidR="00E333DC">
          <w:rPr>
            <w:lang w:eastAsia="zh-CN"/>
          </w:rPr>
          <w:t>r</w:t>
        </w:r>
        <w:r w:rsidR="00C34D11" w:rsidRPr="00AA476A">
          <w:rPr>
            <w:lang w:eastAsia="zh-CN"/>
          </w:rPr>
          <w:t>equired</w:t>
        </w:r>
        <w:r w:rsidR="00C34D11">
          <w:rPr>
            <w:lang w:eastAsia="zh-CN"/>
          </w:rPr>
          <w:t xml:space="preserve"> </w:t>
        </w:r>
        <w:r w:rsidR="00C34D11">
          <w:rPr>
            <w:rFonts w:eastAsia="Malgun Gothic"/>
          </w:rPr>
          <w:t xml:space="preserve">UPF </w:t>
        </w:r>
        <w:r w:rsidR="00C34D11" w:rsidRPr="001E67D4">
          <w:rPr>
            <w:rFonts w:eastAsia="Malgun Gothic"/>
          </w:rPr>
          <w:t>functionalities</w:t>
        </w:r>
        <w:r w:rsidR="00C34D11">
          <w:t xml:space="preserve"> </w:t>
        </w:r>
        <w:r w:rsidR="00AE0C86">
          <w:t xml:space="preserve">and/or </w:t>
        </w:r>
      </w:ins>
      <w:ins w:id="34" w:author="hw user" w:date="2024-07-03T16:34:00Z">
        <w:r w:rsidR="00A333D8">
          <w:t>p</w:t>
        </w:r>
        <w:r w:rsidR="00A333D8" w:rsidRPr="00854D8B">
          <w:t xml:space="preserve">riority of </w:t>
        </w:r>
      </w:ins>
      <w:ins w:id="35" w:author="hw user" w:date="2024-07-04T09:09:00Z">
        <w:r w:rsidR="00637DA7" w:rsidRPr="00AA476A">
          <w:rPr>
            <w:lang w:eastAsia="zh-CN"/>
          </w:rPr>
          <w:t xml:space="preserve">preferred </w:t>
        </w:r>
      </w:ins>
      <w:ins w:id="36" w:author="hw user" w:date="2024-07-03T16:34:00Z">
        <w:r w:rsidR="00A333D8" w:rsidRPr="00854D8B">
          <w:t>UPF functionalities</w:t>
        </w:r>
        <w:r w:rsidR="00515C63">
          <w:t>)</w:t>
        </w:r>
        <w:r w:rsidR="006118B0" w:rsidRPr="006118B0">
          <w:t xml:space="preserve"> from UDM</w:t>
        </w:r>
      </w:ins>
      <w:ins w:id="37" w:author="hw user" w:date="2024-07-03T16:33:00Z">
        <w:r w:rsidR="006E3D42">
          <w:t>.</w:t>
        </w:r>
      </w:ins>
      <w:ins w:id="38" w:author="hw user" w:date="2024-07-03T16:35:00Z">
        <w:r w:rsidR="00AD790C">
          <w:t xml:space="preserve"> </w:t>
        </w:r>
      </w:ins>
      <w:ins w:id="39" w:author="hw user" w:date="2024-07-03T16:36:00Z">
        <w:r w:rsidR="00AB787F">
          <w:t>For example</w:t>
        </w:r>
        <w:r w:rsidR="00FC6661">
          <w:t>,</w:t>
        </w:r>
      </w:ins>
      <w:ins w:id="40" w:author="hw user" w:date="2024-07-03T16:37:00Z">
        <w:r w:rsidR="0060709F">
          <w:t xml:space="preserve"> </w:t>
        </w:r>
        <w:r w:rsidR="007240CC">
          <w:t xml:space="preserve">the </w:t>
        </w:r>
        <w:r w:rsidR="00915434" w:rsidRPr="00915434">
          <w:t xml:space="preserve">SMF </w:t>
        </w:r>
        <w:r w:rsidR="00D17A25">
          <w:t xml:space="preserve">may </w:t>
        </w:r>
        <w:r w:rsidR="00915434" w:rsidRPr="00915434">
          <w:t xml:space="preserve">select the best UPF supporting all the required functionalities and the set of </w:t>
        </w:r>
      </w:ins>
      <w:ins w:id="41" w:author="hw user" w:date="2024-07-03T16:39:00Z">
        <w:r w:rsidR="005F460F" w:rsidRPr="002B0C89">
          <w:t xml:space="preserve">preferred </w:t>
        </w:r>
      </w:ins>
      <w:ins w:id="42" w:author="hw user" w:date="2024-07-03T16:37:00Z">
        <w:r w:rsidR="00915434" w:rsidRPr="00915434">
          <w:t>functionalities</w:t>
        </w:r>
      </w:ins>
      <w:ins w:id="43" w:author="hw user" w:date="2024-07-03T16:39:00Z">
        <w:r w:rsidR="007B19E6">
          <w:t xml:space="preserve"> </w:t>
        </w:r>
      </w:ins>
      <w:ins w:id="44" w:author="hw user" w:date="2024-07-03T16:40:00Z">
        <w:r w:rsidR="00C1430E">
          <w:t>with</w:t>
        </w:r>
      </w:ins>
      <w:ins w:id="45" w:author="hw user" w:date="2024-07-03T16:39:00Z">
        <w:r w:rsidR="00FB4392">
          <w:t xml:space="preserve"> higher </w:t>
        </w:r>
      </w:ins>
      <w:ins w:id="46" w:author="hw user" w:date="2024-07-03T16:40:00Z">
        <w:r w:rsidR="009933CC">
          <w:t>p</w:t>
        </w:r>
        <w:r w:rsidR="009933CC" w:rsidRPr="00854D8B">
          <w:t>riority</w:t>
        </w:r>
      </w:ins>
      <w:ins w:id="47" w:author="hw user" w:date="2024-07-03T16:37:00Z">
        <w:r w:rsidR="00915434" w:rsidRPr="00915434">
          <w:t>.</w:t>
        </w:r>
      </w:ins>
    </w:p>
    <w:p w14:paraId="33C9AD1F" w14:textId="77777777" w:rsidR="008D0DA4" w:rsidRPr="00140E21" w:rsidRDefault="008D0DA4" w:rsidP="008D0DA4">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B0357A6" w14:textId="77777777" w:rsidR="008D0DA4" w:rsidRPr="00140E21" w:rsidRDefault="008D0DA4" w:rsidP="008D0DA4">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A466FE5" w14:textId="77777777" w:rsidR="008D0DA4" w:rsidRDefault="008D0DA4" w:rsidP="008D0DA4">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B3F6FF1" w14:textId="77777777" w:rsidR="008D0DA4" w:rsidRPr="00140E21" w:rsidRDefault="008D0DA4" w:rsidP="008D0DA4">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7BB662E3" w14:textId="77777777" w:rsidR="008D0DA4" w:rsidRDefault="008D0DA4" w:rsidP="008D0DA4">
      <w:pPr>
        <w:pStyle w:val="B1"/>
      </w:pPr>
      <w:r>
        <w:tab/>
        <w:t>The PCF may generate SDF Templates in PCC rules based on the reported Connection Capabilities as described in clause 6.1.6 in TS 23.503 [20].</w:t>
      </w:r>
    </w:p>
    <w:p w14:paraId="1EFCA5DD" w14:textId="77777777" w:rsidR="008D0DA4" w:rsidRDefault="008D0DA4" w:rsidP="008D0DA4">
      <w:pPr>
        <w:pStyle w:val="B1"/>
      </w:pPr>
      <w:r>
        <w:t>NOTE 8:</w:t>
      </w:r>
      <w:r>
        <w:tab/>
        <w:t>The mapping between Connection Capability and SDF templates in the PCC rule is implementation specific.</w:t>
      </w:r>
    </w:p>
    <w:p w14:paraId="5D73CB73" w14:textId="77777777" w:rsidR="008D0DA4" w:rsidRPr="00140E21" w:rsidRDefault="008D0DA4" w:rsidP="008D0DA4">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E50F583" w14:textId="77777777" w:rsidR="008D0DA4" w:rsidRPr="00140E21" w:rsidRDefault="008D0DA4" w:rsidP="008D0DA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2E76A4C" w14:textId="77777777" w:rsidR="008D0DA4" w:rsidRDefault="008D0DA4" w:rsidP="008D0DA4">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2E5B8EE" w14:textId="77777777" w:rsidR="008D0DA4" w:rsidRPr="00140E21" w:rsidRDefault="008D0DA4" w:rsidP="008D0DA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1F45BB4" w14:textId="77777777" w:rsidR="008D0DA4" w:rsidRPr="00140E21" w:rsidRDefault="008D0DA4" w:rsidP="008D0DA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66EC8AF" w14:textId="77777777" w:rsidR="008D0DA4" w:rsidRPr="00140E21" w:rsidRDefault="008D0DA4" w:rsidP="008D0DA4">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3158F36" w14:textId="77777777" w:rsidR="008D0DA4" w:rsidRPr="00140E21" w:rsidRDefault="008D0DA4" w:rsidP="008D0DA4">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D23C67C" w14:textId="77777777" w:rsidR="008D0DA4" w:rsidRDefault="008D0DA4" w:rsidP="008D0DA4">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08261E8" w14:textId="77777777" w:rsidR="008D0DA4" w:rsidRDefault="008D0DA4" w:rsidP="008D0DA4">
      <w:pPr>
        <w:pStyle w:val="B2"/>
      </w:pPr>
      <w:r>
        <w:tab/>
        <w:t>If SMF decides to enable ECN marking for L4S by PSA UPF, a QoS Flow level ECN marking for L4S indicator shall be sent by SMF to PSA UPF over N4 as described in clause 5.37.3.3 of TS 23.501 [2].</w:t>
      </w:r>
    </w:p>
    <w:p w14:paraId="64F2D978" w14:textId="77777777" w:rsidR="008D0DA4" w:rsidRDefault="008D0DA4" w:rsidP="008D0DA4">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538DC8C7" w14:textId="77777777" w:rsidR="008D0DA4" w:rsidRDefault="008D0DA4" w:rsidP="008D0DA4">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015C61A0" w14:textId="77777777" w:rsidR="008D0DA4" w:rsidRPr="00140E21" w:rsidRDefault="008D0DA4" w:rsidP="008D0DA4">
      <w:pPr>
        <w:pStyle w:val="B2"/>
      </w:pPr>
      <w:r w:rsidRPr="00140E21">
        <w:t>10b.</w:t>
      </w:r>
      <w:r w:rsidRPr="00140E21">
        <w:tab/>
        <w:t>The UPF acknowledges by sending an N4 Session Establishment/Modification Response.</w:t>
      </w:r>
    </w:p>
    <w:p w14:paraId="5019D6BE" w14:textId="77777777" w:rsidR="008D0DA4" w:rsidRPr="00140E21" w:rsidRDefault="008D0DA4" w:rsidP="008D0DA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w:t>
      </w:r>
      <w:r w:rsidRPr="00140E21">
        <w:lastRenderedPageBreak/>
        <w:t>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A5029E5" w14:textId="77777777" w:rsidR="008D0DA4" w:rsidRDefault="008D0DA4" w:rsidP="008D0DA4">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4063E03A" w14:textId="77777777" w:rsidR="008D0DA4" w:rsidRPr="00140E21" w:rsidRDefault="008D0DA4" w:rsidP="008D0DA4">
      <w:pPr>
        <w:pStyle w:val="B2"/>
      </w:pPr>
      <w:r w:rsidRPr="00140E21">
        <w:tab/>
        <w:t>If multiple UPFs are selected for the PDU Session, the SMF initiate N4 Session Establishment/Modification procedure with each UPF of the PDU Session in this step.</w:t>
      </w:r>
    </w:p>
    <w:p w14:paraId="529DE716" w14:textId="77777777" w:rsidR="008D0DA4" w:rsidRPr="00140E21" w:rsidRDefault="008D0DA4" w:rsidP="008D0DA4">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EB724EA" w14:textId="77777777" w:rsidR="008D0DA4" w:rsidRDefault="008D0DA4" w:rsidP="008D0DA4">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30FEA65" w14:textId="77777777" w:rsidR="008D0DA4" w:rsidRPr="00140E21" w:rsidRDefault="008D0DA4" w:rsidP="008D0DA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49FDFD0" w14:textId="77777777" w:rsidR="008D0DA4" w:rsidRPr="00140E21" w:rsidRDefault="008D0DA4" w:rsidP="008D0DA4">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459EE19" w14:textId="77777777" w:rsidR="008D0DA4" w:rsidRPr="00140E21" w:rsidRDefault="008D0DA4" w:rsidP="008D0DA4">
      <w:pPr>
        <w:pStyle w:val="B1"/>
      </w:pPr>
      <w:r w:rsidRPr="00140E21">
        <w:tab/>
        <w:t>The N2 SM information carries information that the AMF shall forward to the (R)AN which includes:</w:t>
      </w:r>
    </w:p>
    <w:p w14:paraId="3910367C" w14:textId="77777777" w:rsidR="008D0DA4" w:rsidRPr="00140E21" w:rsidRDefault="008D0DA4" w:rsidP="008D0DA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E070133" w14:textId="77777777" w:rsidR="008D0DA4" w:rsidRPr="00140E21" w:rsidRDefault="008D0DA4" w:rsidP="008D0DA4">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DC5C650" w14:textId="77777777" w:rsidR="008D0DA4" w:rsidRPr="00140E21" w:rsidRDefault="008D0DA4" w:rsidP="008D0DA4">
      <w:pPr>
        <w:pStyle w:val="B2"/>
      </w:pPr>
      <w:r w:rsidRPr="00140E21">
        <w:t>-</w:t>
      </w:r>
      <w:r w:rsidRPr="00140E21">
        <w:tab/>
        <w:t>The PDU Session ID may be used by AN signalling with the UE to indicate to the UE the association between (R)AN resources and a PDU Session for the UE.</w:t>
      </w:r>
    </w:p>
    <w:p w14:paraId="1755BB2A" w14:textId="77777777" w:rsidR="008D0DA4" w:rsidRPr="00140E21" w:rsidRDefault="008D0DA4" w:rsidP="008D0DA4">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EF9F467" w14:textId="77777777" w:rsidR="008D0DA4" w:rsidRPr="00140E21" w:rsidRDefault="008D0DA4" w:rsidP="008D0DA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621EB75" w14:textId="77777777" w:rsidR="008D0DA4" w:rsidRPr="00140E21" w:rsidRDefault="008D0DA4" w:rsidP="008D0DA4">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52D1C1" w14:textId="77777777" w:rsidR="008D0DA4" w:rsidRPr="00140E21" w:rsidRDefault="008D0DA4" w:rsidP="008D0DA4">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A45A252" w14:textId="77777777" w:rsidR="008D0DA4" w:rsidRDefault="008D0DA4" w:rsidP="008D0DA4">
      <w:pPr>
        <w:pStyle w:val="B2"/>
      </w:pPr>
      <w:r>
        <w:t>-</w:t>
      </w:r>
      <w:r>
        <w:tab/>
        <w:t>For each QoS Flow, the SMF may at most request one of the following to the NG-RAN:</w:t>
      </w:r>
    </w:p>
    <w:p w14:paraId="2C70E906" w14:textId="77777777" w:rsidR="008D0DA4" w:rsidRDefault="008D0DA4" w:rsidP="008D0DA4">
      <w:pPr>
        <w:pStyle w:val="B3"/>
      </w:pPr>
      <w:r>
        <w:t>-</w:t>
      </w:r>
      <w:r>
        <w:tab/>
        <w:t>ECN marking for L4S at NG-RAN in the case of ECN marking for L4S in RAN as described in clause 5.37.3 of TS 23.501 [2]; or</w:t>
      </w:r>
    </w:p>
    <w:p w14:paraId="02A85EBB" w14:textId="77777777" w:rsidR="008D0DA4" w:rsidRDefault="008D0DA4" w:rsidP="008D0DA4">
      <w:pPr>
        <w:pStyle w:val="B3"/>
      </w:pPr>
      <w:r>
        <w:t>-</w:t>
      </w:r>
      <w:r>
        <w:tab/>
        <w:t>Congestion information monitoring as described in clauses 5.45.3 and 5.37.4 of TS 23.501 [2]; or</w:t>
      </w:r>
    </w:p>
    <w:p w14:paraId="1046CD5B" w14:textId="77777777" w:rsidR="008D0DA4" w:rsidRDefault="008D0DA4" w:rsidP="008D0DA4">
      <w:pPr>
        <w:pStyle w:val="B3"/>
      </w:pPr>
      <w:r>
        <w:t>-</w:t>
      </w:r>
      <w:r>
        <w:tab/>
        <w:t>provide information for ECN marking for L4S at UPF in the case of ECN marking for L4S by PSA UPF as described in clause 5.37.3 of TS 23.501 [2].</w:t>
      </w:r>
    </w:p>
    <w:p w14:paraId="0740CFFD" w14:textId="77777777" w:rsidR="008D0DA4" w:rsidRDefault="008D0DA4" w:rsidP="008D0DA4">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C77E2AB" w14:textId="77777777" w:rsidR="008D0DA4" w:rsidRPr="00140E21" w:rsidRDefault="008D0DA4" w:rsidP="008D0DA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E3F9814" w14:textId="77777777" w:rsidR="008D0DA4" w:rsidRPr="00140E21" w:rsidRDefault="008D0DA4" w:rsidP="008D0DA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8BA2EED" w14:textId="77777777" w:rsidR="008D0DA4" w:rsidRPr="00140E21" w:rsidRDefault="008D0DA4" w:rsidP="008D0DA4">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A71715" w14:textId="77777777" w:rsidR="008D0DA4" w:rsidRDefault="008D0DA4" w:rsidP="008D0DA4">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A2D6A6E" w14:textId="77777777" w:rsidR="008D0DA4" w:rsidRDefault="008D0DA4" w:rsidP="008D0DA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B58C3B9" w14:textId="77777777" w:rsidR="008D0DA4" w:rsidRDefault="008D0DA4" w:rsidP="008D0DA4">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75947CF" w14:textId="77777777" w:rsidR="008D0DA4" w:rsidRDefault="008D0DA4" w:rsidP="008D0DA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247B23" w14:textId="77777777" w:rsidR="008D0DA4" w:rsidRPr="00140E21" w:rsidRDefault="008D0DA4" w:rsidP="008D0DA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D94A444" w14:textId="77777777" w:rsidR="008D0DA4" w:rsidRPr="00140E21" w:rsidRDefault="008D0DA4" w:rsidP="008D0DA4">
      <w:pPr>
        <w:pStyle w:val="B1"/>
      </w:pPr>
      <w:r w:rsidRPr="00140E21">
        <w:tab/>
        <w:t>The Namf_Communication_N1N2MessageTransfer contains the PDU Session ID allowing the AMF to know which access towards the UE to use.</w:t>
      </w:r>
    </w:p>
    <w:p w14:paraId="6A6E812B" w14:textId="77777777" w:rsidR="008D0DA4" w:rsidRPr="00140E21" w:rsidRDefault="008D0DA4" w:rsidP="008D0DA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C5E3EDD" w14:textId="77777777" w:rsidR="008D0DA4" w:rsidRDefault="008D0DA4" w:rsidP="008D0DA4">
      <w:pPr>
        <w:pStyle w:val="B1"/>
      </w:pPr>
      <w:r>
        <w:tab/>
        <w:t>Based on the S-NSSAI and DNN for PIN, the SMF may provide the UE with per QoS-flow Non-3GPP QoS Assistance Information in the N1 SM container as specified in clause 5.44.3.3 of TS 23.501 [2].</w:t>
      </w:r>
    </w:p>
    <w:p w14:paraId="369E81DF" w14:textId="77777777" w:rsidR="008D0DA4" w:rsidRPr="00140E21" w:rsidRDefault="008D0DA4" w:rsidP="008D0DA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9E91CD4" w14:textId="77777777" w:rsidR="008D0DA4" w:rsidRPr="00140E21" w:rsidRDefault="008D0DA4" w:rsidP="008D0DA4">
      <w:pPr>
        <w:pStyle w:val="B1"/>
      </w:pPr>
      <w:r w:rsidRPr="00140E21">
        <w:tab/>
        <w:t>The AMF sends the NAS message containing PDU Session ID and PDU Session Establishment Accept targeted to the UE and the N2 SM information received from the SMF within the N2 PDU Session Request to the (R)AN.</w:t>
      </w:r>
    </w:p>
    <w:p w14:paraId="7F03E287" w14:textId="77777777" w:rsidR="008D0DA4" w:rsidRPr="00140E21" w:rsidRDefault="008D0DA4" w:rsidP="008D0DA4">
      <w:pPr>
        <w:pStyle w:val="B1"/>
      </w:pPr>
      <w:r w:rsidRPr="00140E21">
        <w:tab/>
        <w:t>If the SMF derived CN assisted RAN parameters tuning are stored for the activated PDU Session(s), the AMF may derive updated CN assisted RAN parameters tuning and provide them the (R)AN.</w:t>
      </w:r>
    </w:p>
    <w:p w14:paraId="53165C70" w14:textId="77777777" w:rsidR="008D0DA4" w:rsidRPr="00140E21" w:rsidRDefault="008D0DA4" w:rsidP="008D0DA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BE51739" w14:textId="77777777" w:rsidR="008D0DA4" w:rsidRPr="00140E21" w:rsidRDefault="008D0DA4" w:rsidP="008D0DA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EB893B7" w14:textId="77777777" w:rsidR="008D0DA4" w:rsidRPr="00140E21" w:rsidRDefault="008D0DA4" w:rsidP="008D0DA4">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A079B30" w14:textId="77777777" w:rsidR="008D0DA4" w:rsidRPr="00140E21" w:rsidRDefault="008D0DA4" w:rsidP="008D0DA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0D953C3" w14:textId="77777777" w:rsidR="008D0DA4" w:rsidRPr="00140E21" w:rsidRDefault="008D0DA4" w:rsidP="008D0DA4">
      <w:pPr>
        <w:pStyle w:val="B1"/>
      </w:pPr>
      <w:r w:rsidRPr="00140E21">
        <w:tab/>
        <w:t>If MICO mode is active and the NAS message Request Type in step 1 indicated "Emergency Request", then the UE and the AMF shall locally deactivate MICO mode.</w:t>
      </w:r>
    </w:p>
    <w:p w14:paraId="4C6F12B7" w14:textId="77777777" w:rsidR="008D0DA4" w:rsidRPr="00140E21" w:rsidRDefault="008D0DA4" w:rsidP="008D0DA4">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C2DDD21" w14:textId="77777777" w:rsidR="008D0DA4" w:rsidRDefault="008D0DA4" w:rsidP="008D0DA4">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6893558" w14:textId="77777777" w:rsidR="008D0DA4" w:rsidRPr="00140E21" w:rsidRDefault="008D0DA4" w:rsidP="008D0DA4">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8D06290" w14:textId="77777777" w:rsidR="008D0DA4" w:rsidRPr="00140E21" w:rsidRDefault="008D0DA4" w:rsidP="008D0DA4">
      <w:pPr>
        <w:pStyle w:val="B1"/>
      </w:pPr>
      <w:r w:rsidRPr="00140E21">
        <w:tab/>
        <w:t>The AN Tunnel Info corresponds to the Access Network address of the N3 tunnel corresponding to the PDU Session.</w:t>
      </w:r>
    </w:p>
    <w:p w14:paraId="2D61EFE0" w14:textId="77777777" w:rsidR="008D0DA4" w:rsidRPr="00140E21" w:rsidRDefault="008D0DA4" w:rsidP="008D0DA4">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13C3BBE" w14:textId="77777777" w:rsidR="008D0DA4" w:rsidRPr="00140E21" w:rsidRDefault="008D0DA4" w:rsidP="008D0DA4">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ECCB9EC" w14:textId="77777777" w:rsidR="008D0DA4" w:rsidRDefault="008D0DA4" w:rsidP="008D0DA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F055AAB" w14:textId="77777777" w:rsidR="008D0DA4" w:rsidRDefault="008D0DA4" w:rsidP="008D0DA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B7413FB" w14:textId="77777777" w:rsidR="008D0DA4" w:rsidRDefault="008D0DA4" w:rsidP="008D0DA4">
      <w:pPr>
        <w:pStyle w:val="B1"/>
      </w:pPr>
      <w:r>
        <w:tab/>
        <w:t>NG-RAN includes the PDU Set Based Handling Support Indication in N2 SM information as defined in clause 5.37.5.3 of TS 23.501 [2].</w:t>
      </w:r>
    </w:p>
    <w:p w14:paraId="2F2F776D" w14:textId="77777777" w:rsidR="008D0DA4" w:rsidRPr="00140E21" w:rsidRDefault="008D0DA4" w:rsidP="008D0DA4">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B055229" w14:textId="77777777" w:rsidR="008D0DA4" w:rsidRPr="00140E21" w:rsidRDefault="008D0DA4" w:rsidP="008D0DA4">
      <w:pPr>
        <w:pStyle w:val="B1"/>
      </w:pPr>
      <w:r w:rsidRPr="00140E21">
        <w:tab/>
        <w:t>The AMF forwards the N2 SM information received from (R)AN to the SMF.</w:t>
      </w:r>
    </w:p>
    <w:p w14:paraId="262DC643" w14:textId="77777777" w:rsidR="008D0DA4" w:rsidRPr="00140E21" w:rsidRDefault="008D0DA4" w:rsidP="008D0DA4">
      <w:pPr>
        <w:pStyle w:val="B1"/>
      </w:pPr>
      <w:r w:rsidRPr="00140E21">
        <w:tab/>
        <w:t>If the list of rejected QFI(s) is included in N2 SM information, the SMF shall release the rejected QFI(s) associated QoS profiles.</w:t>
      </w:r>
    </w:p>
    <w:p w14:paraId="451BCA3D" w14:textId="77777777" w:rsidR="008D0DA4" w:rsidRDefault="008D0DA4" w:rsidP="008D0DA4">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62A4E17" w14:textId="77777777" w:rsidR="008D0DA4" w:rsidRPr="00140E21" w:rsidRDefault="008D0DA4" w:rsidP="008D0DA4">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002B095" w14:textId="77777777" w:rsidR="008D0DA4" w:rsidRDefault="008D0DA4" w:rsidP="008D0DA4">
      <w:pPr>
        <w:pStyle w:val="B1"/>
      </w:pPr>
      <w:r>
        <w:tab/>
        <w:t>If the N2 SM information includes a TL-Container with a get-response as described in clause 5.28a.2 of TS 23.501 [2], the SMF/CUC stores the information provided in the get-response.</w:t>
      </w:r>
    </w:p>
    <w:p w14:paraId="723D1101" w14:textId="77777777" w:rsidR="008D0DA4" w:rsidRPr="00140E21" w:rsidRDefault="008D0DA4" w:rsidP="008D0DA4">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2BC23B24" w14:textId="77777777" w:rsidR="008D0DA4" w:rsidRPr="00140E21" w:rsidRDefault="008D0DA4" w:rsidP="008D0DA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5639D95" w14:textId="77777777" w:rsidR="008D0DA4" w:rsidRPr="00140E21" w:rsidRDefault="008D0DA4" w:rsidP="008D0DA4">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9A13E3C" w14:textId="77777777" w:rsidR="008D0DA4" w:rsidRDefault="008D0DA4" w:rsidP="008D0DA4">
      <w:pPr>
        <w:pStyle w:val="B1"/>
      </w:pPr>
      <w:r>
        <w:tab/>
        <w:t>If the N2 SM information includes the PDU Set Based Handling Support Indication, SMF configures PSA UPF to perform PDU Set information marking for the QoS flow as defined in clause 5.37.5.3 of TS 23.501 [2].</w:t>
      </w:r>
    </w:p>
    <w:p w14:paraId="69DD6D38" w14:textId="77777777" w:rsidR="008D0DA4" w:rsidRPr="00140E21" w:rsidRDefault="008D0DA4" w:rsidP="008D0DA4">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EB3ECFC" w14:textId="77777777" w:rsidR="008D0DA4" w:rsidRPr="00140E21" w:rsidRDefault="008D0DA4" w:rsidP="008D0DA4">
      <w:pPr>
        <w:pStyle w:val="B1"/>
      </w:pPr>
      <w:r w:rsidRPr="00140E21">
        <w:t>16b.</w:t>
      </w:r>
      <w:r w:rsidRPr="00140E21">
        <w:tab/>
        <w:t>The UPF provides an N4 Session Modification Response to the SMF.</w:t>
      </w:r>
    </w:p>
    <w:p w14:paraId="0797721E" w14:textId="77777777" w:rsidR="008D0DA4" w:rsidRPr="00140E21" w:rsidRDefault="008D0DA4" w:rsidP="008D0DA4">
      <w:pPr>
        <w:pStyle w:val="B1"/>
      </w:pPr>
      <w:r w:rsidRPr="00140E21">
        <w:tab/>
        <w:t>If multiple UPFs are used in the PDU Session, the UPF in step 16 refers to the UPF terminating N3.</w:t>
      </w:r>
    </w:p>
    <w:p w14:paraId="58019208" w14:textId="77777777" w:rsidR="008D0DA4" w:rsidRPr="00140E21" w:rsidRDefault="008D0DA4" w:rsidP="008D0DA4">
      <w:pPr>
        <w:pStyle w:val="B1"/>
      </w:pPr>
      <w:r w:rsidRPr="00140E21">
        <w:tab/>
        <w:t>After this step, the UPF delivers any down-link packets to the UE that may have been buffered for this PDU Session.</w:t>
      </w:r>
    </w:p>
    <w:p w14:paraId="4F4C3265" w14:textId="77777777" w:rsidR="008D0DA4" w:rsidRPr="00140E21" w:rsidRDefault="008D0DA4" w:rsidP="008D0DA4">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9361F57" w14:textId="77777777" w:rsidR="008D0DA4" w:rsidRPr="00140E21" w:rsidRDefault="008D0DA4" w:rsidP="008D0DA4">
      <w:pPr>
        <w:pStyle w:val="B1"/>
      </w:pPr>
      <w:r w:rsidRPr="00140E21">
        <w:tab/>
        <w:t>If the Request Type received in step 3 indicates "Emergency Request":</w:t>
      </w:r>
    </w:p>
    <w:p w14:paraId="6C5D0D7E" w14:textId="77777777" w:rsidR="008D0DA4" w:rsidRPr="00140E21" w:rsidRDefault="008D0DA4" w:rsidP="008D0DA4">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8DB8027" w14:textId="77777777" w:rsidR="008D0DA4" w:rsidRPr="00140E21" w:rsidRDefault="008D0DA4" w:rsidP="008D0DA4">
      <w:pPr>
        <w:pStyle w:val="B1"/>
      </w:pPr>
      <w:r w:rsidRPr="00140E21">
        <w:t>-</w:t>
      </w:r>
      <w:r w:rsidRPr="00140E21">
        <w:tab/>
        <w:t>For an unauthenticated UE or a roaming UE, the SMF shall not register in the UDM for a given PDU Session.</w:t>
      </w:r>
    </w:p>
    <w:p w14:paraId="27D028DE" w14:textId="77777777" w:rsidR="008D0DA4" w:rsidRPr="00140E21" w:rsidRDefault="008D0DA4" w:rsidP="008D0DA4">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7BC982C" w14:textId="77777777" w:rsidR="008D0DA4" w:rsidRDefault="008D0DA4" w:rsidP="008D0DA4">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926D3C9" w14:textId="77777777" w:rsidR="008D0DA4" w:rsidRPr="00140E21" w:rsidRDefault="008D0DA4" w:rsidP="008D0DA4">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1978CFB" w14:textId="77777777" w:rsidR="008D0DA4" w:rsidRDefault="008D0DA4" w:rsidP="008D0DA4">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E082D2F" w14:textId="77777777" w:rsidR="008D0DA4" w:rsidRPr="00140E21" w:rsidRDefault="008D0DA4" w:rsidP="008D0DA4">
      <w:pPr>
        <w:pStyle w:val="B1"/>
      </w:pPr>
      <w:r w:rsidRPr="00140E21">
        <w:tab/>
        <w:t>After this step, the AMF forwards relevant events subscribed by</w:t>
      </w:r>
      <w:r w:rsidRPr="00140E21" w:rsidDel="007C6B31">
        <w:t xml:space="preserve"> </w:t>
      </w:r>
      <w:r w:rsidRPr="00140E21">
        <w:t>the SMF.</w:t>
      </w:r>
    </w:p>
    <w:p w14:paraId="0ABA402A" w14:textId="77777777" w:rsidR="008D0DA4" w:rsidRDefault="008D0DA4" w:rsidP="008D0DA4">
      <w:pPr>
        <w:pStyle w:val="B1"/>
      </w:pPr>
      <w:r>
        <w:tab/>
        <w:t>For those scenarios where the PCFs serving the AMF and the SMF are different, the SMF informs the AMF of the NWDAF ID(s) used for UE related Analytics and corresponding Analytics ID(s).</w:t>
      </w:r>
    </w:p>
    <w:p w14:paraId="263C534E" w14:textId="77777777" w:rsidR="008D0DA4" w:rsidRPr="00140E21" w:rsidRDefault="008D0DA4" w:rsidP="008D0DA4">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3549077" w14:textId="77777777" w:rsidR="008D0DA4" w:rsidRPr="00140E21" w:rsidRDefault="008D0DA4" w:rsidP="008D0DA4">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0E372579" w14:textId="77777777" w:rsidR="008D0DA4" w:rsidRDefault="008D0DA4" w:rsidP="008D0DA4">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4A554F7" w14:textId="77777777" w:rsidR="008D0DA4" w:rsidRPr="00140E21" w:rsidRDefault="008D0DA4" w:rsidP="008D0DA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5B988E9" w14:textId="77777777" w:rsidR="008D0DA4" w:rsidRDefault="008D0DA4" w:rsidP="008D0DA4">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9C60BD1" w14:textId="77777777" w:rsidR="008D0DA4" w:rsidRDefault="008D0DA4" w:rsidP="008D0DA4">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DC01B1A" w14:textId="77777777" w:rsidR="008D0DA4" w:rsidRDefault="008D0DA4" w:rsidP="008D0DA4">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DCADE7" w14:textId="77777777" w:rsidR="008D0DA4" w:rsidRDefault="008D0DA4" w:rsidP="008D0DA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60861B1" w14:textId="77777777" w:rsidR="008D0DA4" w:rsidRPr="00140E21" w:rsidRDefault="008D0DA4" w:rsidP="008D0DA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A9896EC" w14:textId="77777777" w:rsidR="008D0DA4" w:rsidRPr="00140E21" w:rsidRDefault="008D0DA4" w:rsidP="008D0DA4">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1080752" w14:textId="3CA46BEC" w:rsidR="00795C95" w:rsidRPr="008D0DA4" w:rsidRDefault="00795C95" w:rsidP="00795C95"/>
    <w:p w14:paraId="100A48A4" w14:textId="77777777" w:rsidR="00795C95" w:rsidRPr="00D00026" w:rsidRDefault="00795C95" w:rsidP="00795C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A72BD1C" w14:textId="32B3A685" w:rsidR="00924C13" w:rsidRPr="00140E21" w:rsidRDefault="00924C13" w:rsidP="00924C13">
      <w:pPr>
        <w:pStyle w:val="40"/>
      </w:pPr>
      <w:r w:rsidRPr="00140E21">
        <w:t>4.17.6.1</w:t>
      </w:r>
      <w:r w:rsidRPr="00140E21">
        <w:tab/>
        <w:t>General</w:t>
      </w:r>
      <w:bookmarkEnd w:id="9"/>
      <w:bookmarkEnd w:id="10"/>
      <w:bookmarkEnd w:id="11"/>
      <w:bookmarkEnd w:id="12"/>
      <w:bookmarkEnd w:id="13"/>
      <w:bookmarkEnd w:id="14"/>
      <w:bookmarkEnd w:id="15"/>
    </w:p>
    <w:p w14:paraId="4ECDC68B" w14:textId="77777777" w:rsidR="00924C13" w:rsidRPr="00140E21" w:rsidRDefault="00924C13" w:rsidP="00924C13">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746A780" w14:textId="77777777" w:rsidR="00924C13" w:rsidRPr="00140E21" w:rsidRDefault="00924C13" w:rsidP="00924C13">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C94ADA4" w14:textId="77777777" w:rsidR="00924C13" w:rsidRPr="00140E21" w:rsidRDefault="00924C13" w:rsidP="00924C13">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6ED66C1B" w14:textId="77777777" w:rsidR="00924C13" w:rsidRPr="00140E21" w:rsidRDefault="00924C13" w:rsidP="00924C13">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32FE27A5" w14:textId="77777777" w:rsidR="00924C13" w:rsidRPr="00140E21" w:rsidRDefault="00924C13" w:rsidP="00924C13">
      <w:pPr>
        <w:pStyle w:val="NO"/>
      </w:pPr>
      <w:r w:rsidRPr="00140E21">
        <w:lastRenderedPageBreak/>
        <w:t>NOTE</w:t>
      </w:r>
      <w:r>
        <w:t> 1</w:t>
      </w:r>
      <w:r w:rsidRPr="00140E21">
        <w:t>:</w:t>
      </w:r>
      <w:r w:rsidRPr="00140E21">
        <w:tab/>
        <w:t>The protocol used by UPF to interact with NRF is described in TS</w:t>
      </w:r>
      <w:r>
        <w:t> </w:t>
      </w:r>
      <w:r w:rsidRPr="00140E21">
        <w:t>29.510</w:t>
      </w:r>
      <w:r>
        <w:t> </w:t>
      </w:r>
      <w:r w:rsidRPr="00140E21">
        <w:t>[37]</w:t>
      </w:r>
    </w:p>
    <w:p w14:paraId="5B43A4B4" w14:textId="77777777" w:rsidR="00924C13" w:rsidRDefault="00924C13" w:rsidP="00924C13">
      <w:r w:rsidRPr="00140E21">
        <w:t>UPFs may be associated with UPF Provisioning Information in the NRF. The UPF Provisioning Information consists of</w:t>
      </w:r>
      <w:r>
        <w:t>:</w:t>
      </w:r>
    </w:p>
    <w:p w14:paraId="4D127D55" w14:textId="77777777" w:rsidR="00924C13" w:rsidRDefault="00924C13" w:rsidP="00924C13">
      <w:pPr>
        <w:pStyle w:val="B1"/>
      </w:pPr>
      <w:r>
        <w:t>-</w:t>
      </w:r>
      <w:r>
        <w:tab/>
      </w:r>
      <w:r w:rsidRPr="00140E21">
        <w:t>a list of (S-NSSAI, DNN)</w:t>
      </w:r>
      <w:r>
        <w:t>;</w:t>
      </w:r>
    </w:p>
    <w:p w14:paraId="595F0DF4" w14:textId="77777777" w:rsidR="00924C13" w:rsidRDefault="00924C13" w:rsidP="00924C13">
      <w:pPr>
        <w:pStyle w:val="B1"/>
      </w:pPr>
      <w:r>
        <w:t>-</w:t>
      </w:r>
      <w:r>
        <w:tab/>
        <w:t>UE IPv4 Address Ranges and/or IPv6 Prefix Range(s) per (S-NSSAI, DNN);</w:t>
      </w:r>
      <w:r w:rsidRPr="00140E21">
        <w:t xml:space="preserve"> and</w:t>
      </w:r>
    </w:p>
    <w:p w14:paraId="2EA72EF2" w14:textId="77777777" w:rsidR="00924C13" w:rsidRDefault="00924C13" w:rsidP="00924C13">
      <w:pPr>
        <w:pStyle w:val="NO"/>
      </w:pPr>
      <w:r>
        <w:t>NOTE 2:</w:t>
      </w:r>
      <w:r>
        <w:tab/>
        <w:t>The above information can be used by the SMF for UPF selection when static IP address/prefix allocation is required for a UE.</w:t>
      </w:r>
    </w:p>
    <w:p w14:paraId="5EC0C391" w14:textId="77777777" w:rsidR="00924C13" w:rsidRDefault="00924C13" w:rsidP="00924C13">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241B80B9" w14:textId="77777777" w:rsidR="00924C13" w:rsidRPr="00140E21" w:rsidRDefault="00924C13" w:rsidP="00924C13">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4E25F406" w14:textId="77777777" w:rsidR="00924C13" w:rsidRDefault="00924C13" w:rsidP="00924C13">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210F7A93" w14:textId="5BAA7714" w:rsidR="00924C13" w:rsidRDefault="00924C13" w:rsidP="00924C13">
      <w:pPr>
        <w:pStyle w:val="B1"/>
        <w:rPr>
          <w:ins w:id="48" w:author="hw user" w:date="2024-07-03T15:54:00Z"/>
        </w:rPr>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35A72F88" w14:textId="66DFFA16" w:rsidR="009D0A68" w:rsidRDefault="009D0A68" w:rsidP="00924C13">
      <w:pPr>
        <w:pStyle w:val="B1"/>
        <w:rPr>
          <w:ins w:id="49" w:author="hw user" w:date="2024-07-03T15:55:00Z"/>
        </w:rPr>
      </w:pPr>
      <w:ins w:id="50" w:author="hw user" w:date="2024-07-03T15:54:00Z">
        <w:r>
          <w:t>-</w:t>
        </w:r>
        <w:r>
          <w:tab/>
        </w:r>
      </w:ins>
      <w:ins w:id="51" w:author="hw user" w:date="2024-07-03T15:55:00Z">
        <w:r w:rsidR="00DD37E6" w:rsidRPr="00140E21">
          <w:t>the supported</w:t>
        </w:r>
        <w:r w:rsidR="008B329A" w:rsidRPr="008B329A">
          <w:t xml:space="preserve"> NAT information exposure</w:t>
        </w:r>
        <w:r w:rsidR="00587351">
          <w:t xml:space="preserve"> </w:t>
        </w:r>
        <w:r w:rsidR="00587351" w:rsidRPr="00140E21">
          <w:t>functionality</w:t>
        </w:r>
        <w:r w:rsidR="0025242B">
          <w:t>.</w:t>
        </w:r>
      </w:ins>
    </w:p>
    <w:p w14:paraId="3989FC54" w14:textId="2B7E627C" w:rsidR="0025242B" w:rsidRDefault="007F4D63" w:rsidP="00924C13">
      <w:pPr>
        <w:pStyle w:val="B1"/>
        <w:rPr>
          <w:ins w:id="52" w:author="hw user" w:date="2024-07-03T15:55:00Z"/>
        </w:rPr>
      </w:pPr>
      <w:ins w:id="53" w:author="hw user" w:date="2024-07-03T15:55:00Z">
        <w:r>
          <w:t>-</w:t>
        </w:r>
        <w:r>
          <w:tab/>
        </w:r>
        <w:r w:rsidR="00A97BD9" w:rsidRPr="00140E21">
          <w:t>the supported</w:t>
        </w:r>
        <w:r w:rsidR="00FB647A" w:rsidRPr="00FB647A">
          <w:t xml:space="preserve"> </w:t>
        </w:r>
        <w:r w:rsidR="00FB647A">
          <w:t>Packet inspection functionality (e.g. layer 7 DPI).</w:t>
        </w:r>
      </w:ins>
    </w:p>
    <w:p w14:paraId="0F2D3E34" w14:textId="7D2BD15E" w:rsidR="00A122E0" w:rsidRDefault="00A122E0" w:rsidP="00924C13">
      <w:pPr>
        <w:pStyle w:val="B1"/>
      </w:pPr>
      <w:ins w:id="54" w:author="hw user" w:date="2024-07-03T15:55:00Z">
        <w:r>
          <w:t>-</w:t>
        </w:r>
        <w:r>
          <w:tab/>
        </w:r>
        <w:r w:rsidR="009B35E5" w:rsidRPr="00140E21">
          <w:t>the supported</w:t>
        </w:r>
        <w:r w:rsidR="006050E7">
          <w:t xml:space="preserve"> Operator configurable functionalities</w:t>
        </w:r>
        <w:r w:rsidR="00F40215">
          <w:t>.</w:t>
        </w:r>
      </w:ins>
    </w:p>
    <w:p w14:paraId="6A6287C1" w14:textId="725A99DA" w:rsidR="00AF0A58" w:rsidRDefault="00AF0A58" w:rsidP="00AF0A58">
      <w:pPr>
        <w:pStyle w:val="NO"/>
        <w:rPr>
          <w:ins w:id="55" w:author="hw user" w:date="2024-07-04T09:01:00Z"/>
        </w:rPr>
      </w:pPr>
      <w:ins w:id="56" w:author="hw user" w:date="2024-07-04T09:01:00Z">
        <w:r>
          <w:t>NOTE </w:t>
        </w:r>
        <w:r w:rsidR="001F4A1B">
          <w:t>X</w:t>
        </w:r>
        <w:r>
          <w:t>:</w:t>
        </w:r>
        <w:r>
          <w:tab/>
        </w:r>
        <w:r w:rsidR="002143DB">
          <w:t xml:space="preserve">The format of </w:t>
        </w:r>
        <w:r w:rsidR="009C1E43">
          <w:t>Operator configurable functionalities</w:t>
        </w:r>
        <w:r w:rsidR="002143DB">
          <w:t xml:space="preserve"> is up to stage 3</w:t>
        </w:r>
        <w:r>
          <w:t>.</w:t>
        </w:r>
      </w:ins>
    </w:p>
    <w:p w14:paraId="69DE1E8F" w14:textId="77777777" w:rsidR="00924C13" w:rsidRPr="00140E21" w:rsidRDefault="00924C13" w:rsidP="00924C13">
      <w:r w:rsidRPr="00140E21">
        <w:t>The SMF Area Identity</w:t>
      </w:r>
      <w:r>
        <w:t xml:space="preserve"> and UE IPv4 Address Ranges and/or IPv6 Prefix Range(s) are </w:t>
      </w:r>
      <w:r w:rsidRPr="00140E21">
        <w:t>optional in the UPF Provisioning Information.</w:t>
      </w:r>
    </w:p>
    <w:p w14:paraId="6687EBFF" w14:textId="7331D37B" w:rsidR="00201339" w:rsidRPr="00924C13" w:rsidRDefault="00201339" w:rsidP="00201339">
      <w:pPr>
        <w:rPr>
          <w:lang w:eastAsia="zh-CN"/>
        </w:rPr>
      </w:pPr>
      <w:bookmarkStart w:id="57" w:name="_CR4_17_6_2"/>
      <w:bookmarkEnd w:id="57"/>
    </w:p>
    <w:p w14:paraId="36CF48BB" w14:textId="77777777" w:rsidR="00201339" w:rsidRPr="00D00026" w:rsidRDefault="00201339" w:rsidP="00201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08D7DA2C" w14:textId="77777777" w:rsidR="008D3C11" w:rsidRPr="00140E21" w:rsidRDefault="008D3C11" w:rsidP="008D3C11">
      <w:pPr>
        <w:pStyle w:val="50"/>
        <w:rPr>
          <w:rFonts w:eastAsia="Malgun Gothic"/>
        </w:rPr>
      </w:pPr>
      <w:bookmarkStart w:id="58" w:name="_Toc20204441"/>
      <w:bookmarkStart w:id="59" w:name="_Toc27895140"/>
      <w:bookmarkStart w:id="60" w:name="_Toc36192237"/>
      <w:bookmarkStart w:id="61" w:name="_Toc45193350"/>
      <w:bookmarkStart w:id="62" w:name="_Toc47592982"/>
      <w:bookmarkStart w:id="63" w:name="_Toc51835069"/>
      <w:bookmarkStart w:id="64" w:name="_Toc170198033"/>
      <w:r w:rsidRPr="00140E21">
        <w:rPr>
          <w:rFonts w:eastAsia="Malgun Gothic"/>
        </w:rPr>
        <w:lastRenderedPageBreak/>
        <w:t>5.2.3.3.1</w:t>
      </w:r>
      <w:r w:rsidRPr="00140E21">
        <w:rPr>
          <w:rFonts w:eastAsia="Malgun Gothic"/>
        </w:rPr>
        <w:tab/>
        <w:t>General</w:t>
      </w:r>
      <w:bookmarkEnd w:id="58"/>
      <w:bookmarkEnd w:id="59"/>
      <w:bookmarkEnd w:id="60"/>
      <w:bookmarkEnd w:id="61"/>
      <w:bookmarkEnd w:id="62"/>
      <w:bookmarkEnd w:id="63"/>
      <w:bookmarkEnd w:id="64"/>
    </w:p>
    <w:p w14:paraId="5BD973A5" w14:textId="77777777" w:rsidR="008D3C11" w:rsidRPr="00140E21" w:rsidRDefault="008D3C11" w:rsidP="008D3C11">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0365A7B" w14:textId="77777777" w:rsidR="008D3C11" w:rsidRPr="00140E21" w:rsidRDefault="008D3C11" w:rsidP="008D3C11">
      <w:pPr>
        <w:pStyle w:val="TH"/>
        <w:rPr>
          <w:rFonts w:eastAsia="Malgun Gothic"/>
        </w:rPr>
      </w:pPr>
      <w:bookmarkStart w:id="65" w:name="_CRTable5_2_3_3_11"/>
      <w:r w:rsidRPr="00140E21">
        <w:rPr>
          <w:rFonts w:eastAsia="Malgun Gothic"/>
        </w:rPr>
        <w:t xml:space="preserve">Table </w:t>
      </w:r>
      <w:bookmarkEnd w:id="65"/>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66">
          <w:tblGrid>
            <w:gridCol w:w="1980"/>
            <w:gridCol w:w="2811"/>
            <w:gridCol w:w="4225"/>
          </w:tblGrid>
        </w:tblGridChange>
      </w:tblGrid>
      <w:tr w:rsidR="008D3C11" w:rsidRPr="00140E21" w14:paraId="4DB794E4" w14:textId="77777777" w:rsidTr="008864A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039FCDA" w14:textId="77777777" w:rsidR="008D3C11" w:rsidRPr="00140E21" w:rsidRDefault="008D3C11" w:rsidP="008864A7">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A5D458" w14:textId="77777777" w:rsidR="008D3C11" w:rsidRPr="00140E21" w:rsidRDefault="008D3C11" w:rsidP="008864A7">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D000B3" w14:textId="77777777" w:rsidR="008D3C11" w:rsidRPr="00140E21" w:rsidRDefault="008D3C11" w:rsidP="008864A7">
            <w:pPr>
              <w:pStyle w:val="TAH"/>
              <w:keepNext w:val="0"/>
              <w:rPr>
                <w:rFonts w:eastAsia="Malgun Gothic"/>
              </w:rPr>
            </w:pPr>
            <w:r w:rsidRPr="00140E21">
              <w:rPr>
                <w:rFonts w:eastAsia="Malgun Gothic"/>
              </w:rPr>
              <w:t>Description</w:t>
            </w:r>
          </w:p>
        </w:tc>
      </w:tr>
      <w:tr w:rsidR="008D3C11" w:rsidRPr="00140E21" w14:paraId="0B888BDD" w14:textId="77777777" w:rsidTr="008864A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D7BBB5" w14:textId="77777777" w:rsidR="008D3C11" w:rsidRPr="00140E21" w:rsidRDefault="008D3C11" w:rsidP="008864A7">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D48D02A" w14:textId="77777777" w:rsidR="008D3C11" w:rsidRPr="00140E21" w:rsidRDefault="008D3C11" w:rsidP="008864A7">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D66CB0E" w14:textId="77777777" w:rsidR="008D3C11" w:rsidRPr="00140E21" w:rsidRDefault="008D3C11" w:rsidP="008864A7">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D3C11" w:rsidRPr="00140E21" w14:paraId="4F788CBC"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106A6478" w14:textId="77777777" w:rsidR="008D3C11" w:rsidRPr="00140E21" w:rsidRDefault="008D3C11" w:rsidP="008864A7">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C9D187F" w14:textId="77777777" w:rsidR="008D3C11" w:rsidRPr="00140E21" w:rsidRDefault="008D3C11" w:rsidP="008864A7">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1C1B63A" w14:textId="77777777" w:rsidR="008D3C11" w:rsidRPr="00140E21" w:rsidRDefault="008D3C11" w:rsidP="008864A7">
            <w:pPr>
              <w:pStyle w:val="TAL"/>
              <w:keepNext w:val="0"/>
              <w:rPr>
                <w:rFonts w:eastAsia="Malgun Gothic"/>
              </w:rPr>
            </w:pPr>
            <w:r w:rsidRPr="00140E21">
              <w:rPr>
                <w:rFonts w:eastAsia="Malgun Gothic"/>
              </w:rPr>
              <w:t>List of the subscribed internal group(s) that the UE belongs to.</w:t>
            </w:r>
          </w:p>
        </w:tc>
      </w:tr>
      <w:tr w:rsidR="008D3C11" w:rsidRPr="00140E21" w14:paraId="3B2FA12E"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5EBBF4F1"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0A9EC" w14:textId="77777777" w:rsidR="008D3C11" w:rsidRPr="00140E21" w:rsidRDefault="008D3C11" w:rsidP="008864A7">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373C3E8" w14:textId="77777777" w:rsidR="008D3C11" w:rsidRPr="00140E21" w:rsidRDefault="008D3C11" w:rsidP="008864A7">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D3C11" w:rsidRPr="00140E21" w14:paraId="624D632D"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2D472BF7"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E7CCC" w14:textId="77777777" w:rsidR="008D3C11" w:rsidRPr="00140E21" w:rsidRDefault="008D3C11" w:rsidP="008864A7">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FB65E54" w14:textId="77777777" w:rsidR="008D3C11" w:rsidRPr="00140E21" w:rsidRDefault="008D3C11" w:rsidP="008864A7">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D3C11" w:rsidRPr="00140E21" w14:paraId="7DA07A26"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DE2AB0F"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94601" w14:textId="77777777" w:rsidR="008D3C11" w:rsidRPr="00140E21" w:rsidRDefault="008D3C11" w:rsidP="008864A7">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8F48E3" w14:textId="77777777" w:rsidR="008D3C11" w:rsidRDefault="008D3C11" w:rsidP="008864A7">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AEC12F7" w14:textId="77777777" w:rsidR="008D3C11" w:rsidRPr="00140E21" w:rsidRDefault="008D3C11" w:rsidP="008864A7">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8D3C11" w:rsidRPr="00140E21" w14:paraId="0297F880"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107AFDB7"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41D56" w14:textId="77777777" w:rsidR="008D3C11" w:rsidRPr="00140E21" w:rsidRDefault="008D3C11" w:rsidP="008864A7">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0C64D7F" w14:textId="77777777" w:rsidR="008D3C11" w:rsidRPr="00140E21" w:rsidRDefault="008D3C11" w:rsidP="008864A7">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D3C11" w:rsidRPr="00140E21" w14:paraId="4125AFEF"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1B25079E"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1E5F4" w14:textId="77777777" w:rsidR="008D3C11" w:rsidRPr="00140E21" w:rsidRDefault="008D3C11" w:rsidP="008864A7">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BFFC344" w14:textId="77777777" w:rsidR="008D3C11" w:rsidRDefault="008D3C11" w:rsidP="008864A7">
            <w:pPr>
              <w:pStyle w:val="TAL"/>
              <w:keepNext w:val="0"/>
              <w:rPr>
                <w:rFonts w:eastAsia="Malgun Gothic"/>
              </w:rPr>
            </w:pPr>
            <w:r>
              <w:rPr>
                <w:rFonts w:eastAsia="Malgun Gothic"/>
              </w:rPr>
              <w:t>Includes:</w:t>
            </w:r>
          </w:p>
          <w:p w14:paraId="5DF2EAD5" w14:textId="77777777" w:rsidR="008D3C11" w:rsidRDefault="008D3C11" w:rsidP="008864A7">
            <w:pPr>
              <w:pStyle w:val="TAL"/>
              <w:keepNext w:val="0"/>
              <w:ind w:left="318" w:hanging="318"/>
              <w:rPr>
                <w:rFonts w:eastAsia="Malgun Gothic"/>
              </w:rPr>
            </w:pPr>
            <w:bookmarkStart w:id="67" w:name="_PERM_MCCTEMPBM_CRPT57010010___2"/>
            <w:r>
              <w:rPr>
                <w:rFonts w:eastAsia="Malgun Gothic"/>
              </w:rPr>
              <w:t>-</w:t>
            </w:r>
            <w:r>
              <w:rPr>
                <w:rFonts w:eastAsia="Malgun Gothic"/>
              </w:rPr>
              <w:tab/>
              <w:t>indication the S-NSSAI is on demand; and</w:t>
            </w:r>
          </w:p>
          <w:p w14:paraId="4B27D322" w14:textId="77777777" w:rsidR="008D3C11" w:rsidRDefault="008D3C11" w:rsidP="008864A7">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67"/>
          <w:p w14:paraId="51DB8C74" w14:textId="77777777" w:rsidR="008D3C11" w:rsidRDefault="008D3C11" w:rsidP="008864A7">
            <w:pPr>
              <w:pStyle w:val="TAL"/>
              <w:keepNext w:val="0"/>
              <w:rPr>
                <w:rFonts w:eastAsia="Malgun Gothic"/>
              </w:rPr>
            </w:pPr>
            <w:r>
              <w:rPr>
                <w:rFonts w:eastAsia="Malgun Gothic"/>
              </w:rPr>
              <w:t>The AMF uses this information as described in clause 5.15.15 of TS 23.501 [2].</w:t>
            </w:r>
          </w:p>
          <w:p w14:paraId="6EA81475" w14:textId="77777777" w:rsidR="008D3C11" w:rsidRPr="00140E21" w:rsidRDefault="008D3C11" w:rsidP="008864A7">
            <w:pPr>
              <w:pStyle w:val="TAL"/>
              <w:keepNext w:val="0"/>
              <w:rPr>
                <w:rFonts w:eastAsia="Malgun Gothic"/>
              </w:rPr>
            </w:pPr>
            <w:r>
              <w:rPr>
                <w:rFonts w:eastAsia="Malgun Gothic"/>
              </w:rPr>
              <w:t>(NOTE 22)</w:t>
            </w:r>
          </w:p>
        </w:tc>
      </w:tr>
      <w:tr w:rsidR="008D3C11" w:rsidRPr="00140E21" w14:paraId="00B683FB"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5DDB3F29"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2F1D8" w14:textId="77777777" w:rsidR="008D3C11" w:rsidRPr="00140E21" w:rsidRDefault="008D3C11" w:rsidP="008864A7">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4D4BF2A" w14:textId="77777777" w:rsidR="008D3C11" w:rsidRPr="00140E21" w:rsidRDefault="008D3C11" w:rsidP="008864A7">
            <w:pPr>
              <w:pStyle w:val="TAL"/>
              <w:keepNext w:val="0"/>
              <w:rPr>
                <w:rFonts w:eastAsia="Malgun Gothic"/>
              </w:rPr>
            </w:pPr>
            <w:r>
              <w:rPr>
                <w:rFonts w:eastAsia="Malgun Gothic"/>
              </w:rPr>
              <w:t>The Subscribed S-NSSAIs marked as subject to NSSAA. When present, the GPSI list shall include at least one GPSI.</w:t>
            </w:r>
          </w:p>
        </w:tc>
      </w:tr>
      <w:tr w:rsidR="008D3C11" w:rsidRPr="00140E21" w14:paraId="22E7E0F9"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74F1DFDD"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61D84" w14:textId="77777777" w:rsidR="008D3C11" w:rsidRPr="00140E21" w:rsidRDefault="008D3C11" w:rsidP="008864A7">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7473C7A" w14:textId="77777777" w:rsidR="008D3C11" w:rsidRPr="00140E21" w:rsidRDefault="008D3C11" w:rsidP="008864A7">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8D3C11" w:rsidRPr="00140E21" w14:paraId="138C2C3B"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34AE8354"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1034F" w14:textId="77777777" w:rsidR="008D3C11" w:rsidRPr="00140E21" w:rsidRDefault="008D3C11" w:rsidP="008864A7">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A18C6B7" w14:textId="77777777" w:rsidR="008D3C11" w:rsidRPr="00140E21" w:rsidRDefault="008D3C11" w:rsidP="008864A7">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D3C11" w:rsidRPr="00140E21" w14:paraId="163D27CB"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03898D6F"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37F10" w14:textId="77777777" w:rsidR="008D3C11" w:rsidRPr="00140E21" w:rsidRDefault="008D3C11" w:rsidP="008864A7">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42E7B4D" w14:textId="77777777" w:rsidR="008D3C11" w:rsidRPr="00140E21" w:rsidRDefault="008D3C11" w:rsidP="008864A7">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D3C11" w:rsidRPr="00140E21" w14:paraId="5CADE9D4"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32C6306"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FB393" w14:textId="77777777" w:rsidR="008D3C11" w:rsidRPr="00140E21" w:rsidRDefault="008D3C11" w:rsidP="008864A7">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8F8D270" w14:textId="77777777" w:rsidR="008D3C11" w:rsidRPr="00140E21" w:rsidRDefault="008D3C11" w:rsidP="008864A7">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8D3C11" w:rsidRPr="00140E21" w14:paraId="523E70A1"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16F04D60"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D509CF" w14:textId="77777777" w:rsidR="008D3C11" w:rsidRPr="00140E21" w:rsidRDefault="008D3C11" w:rsidP="008864A7">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6E60AF0" w14:textId="77777777" w:rsidR="008D3C11" w:rsidRPr="00140E21" w:rsidRDefault="008D3C11" w:rsidP="008864A7">
            <w:pPr>
              <w:pStyle w:val="TAL"/>
              <w:keepNext w:val="0"/>
              <w:rPr>
                <w:rFonts w:eastAsia="Malgun Gothic"/>
              </w:rPr>
            </w:pPr>
            <w:r w:rsidRPr="00140E21">
              <w:rPr>
                <w:rFonts w:eastAsia="Malgun Gothic"/>
              </w:rPr>
              <w:t>Defines areas in which the UE is not permitted to initiate any communication with the network.</w:t>
            </w:r>
          </w:p>
        </w:tc>
      </w:tr>
      <w:tr w:rsidR="008D3C11" w:rsidRPr="00140E21" w14:paraId="1DDD1C9B"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073A95B"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4CBDF" w14:textId="77777777" w:rsidR="008D3C11" w:rsidRPr="00140E21" w:rsidRDefault="008D3C11" w:rsidP="008864A7">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7DEC3F" w14:textId="77777777" w:rsidR="008D3C11" w:rsidRPr="00140E21" w:rsidRDefault="008D3C11" w:rsidP="008864A7">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D3C11" w:rsidRPr="00140E21" w14:paraId="267D9A80"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69F398E"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6FCEDB" w14:textId="77777777" w:rsidR="008D3C11" w:rsidRPr="00140E21" w:rsidRDefault="008D3C11" w:rsidP="008864A7">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D5F9256" w14:textId="77777777" w:rsidR="008D3C11" w:rsidRPr="00140E21" w:rsidRDefault="008D3C11" w:rsidP="008864A7">
            <w:pPr>
              <w:pStyle w:val="TAL"/>
              <w:keepNext w:val="0"/>
              <w:rPr>
                <w:rFonts w:eastAsia="Malgun Gothic"/>
              </w:rPr>
            </w:pPr>
            <w:r w:rsidRPr="00140E21">
              <w:rPr>
                <w:rFonts w:eastAsia="Malgun Gothic"/>
              </w:rPr>
              <w:t>Defines whether UE is allowed to connect to 5GC and/or EPC for this PLMN.</w:t>
            </w:r>
          </w:p>
        </w:tc>
      </w:tr>
      <w:tr w:rsidR="008D3C11" w:rsidRPr="00140E21" w14:paraId="2568B94B"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3B9CEF40"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3406C" w14:textId="77777777" w:rsidR="008D3C11" w:rsidRPr="00140E21" w:rsidRDefault="008D3C11" w:rsidP="008864A7">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21B1E5D" w14:textId="77777777" w:rsidR="008D3C11" w:rsidRPr="00140E21" w:rsidRDefault="008D3C11" w:rsidP="008864A7">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8D3C11" w:rsidRPr="00140E21" w14:paraId="648196EC"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3D992E1D"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AED65" w14:textId="77777777" w:rsidR="008D3C11" w:rsidRPr="00140E21" w:rsidRDefault="008D3C11" w:rsidP="008864A7">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4C213E2" w14:textId="77777777" w:rsidR="008D3C11" w:rsidRPr="00140E21" w:rsidRDefault="008D3C11" w:rsidP="008864A7">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8D3C11" w:rsidRPr="00140E21" w14:paraId="7E8003F7"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5A87C30F"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5302CC" w14:textId="77777777" w:rsidR="008D3C11" w:rsidRPr="00140E21" w:rsidRDefault="008D3C11" w:rsidP="008864A7">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C9F189C" w14:textId="77777777" w:rsidR="008D3C11" w:rsidRPr="00140E21" w:rsidRDefault="008D3C11" w:rsidP="008864A7">
            <w:pPr>
              <w:pStyle w:val="TAL"/>
              <w:keepNext w:val="0"/>
              <w:rPr>
                <w:rFonts w:eastAsia="Malgun Gothic"/>
              </w:rPr>
            </w:pPr>
            <w:r w:rsidRPr="00140E21">
              <w:rPr>
                <w:rFonts w:eastAsia="Malgun Gothic"/>
              </w:rPr>
              <w:t>An index to specific RRM configuration in the NG-RAN.</w:t>
            </w:r>
          </w:p>
        </w:tc>
      </w:tr>
      <w:tr w:rsidR="008D3C11" w:rsidRPr="00140E21" w14:paraId="31E66FAA"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10251F22"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80D53" w14:textId="77777777" w:rsidR="008D3C11" w:rsidRPr="00140E21" w:rsidRDefault="008D3C11" w:rsidP="008864A7">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A942F46" w14:textId="77777777" w:rsidR="008D3C11" w:rsidRPr="00140E21" w:rsidRDefault="008D3C11" w:rsidP="008864A7">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D3C11" w:rsidRPr="00140E21" w14:paraId="52924678"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7056A16D"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B62D" w14:textId="77777777" w:rsidR="008D3C11" w:rsidRPr="00140E21" w:rsidRDefault="008D3C11" w:rsidP="008864A7">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308C5A0" w14:textId="77777777" w:rsidR="008D3C11" w:rsidRPr="00140E21" w:rsidRDefault="008D3C11" w:rsidP="008864A7">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8D3C11" w:rsidRPr="00140E21" w14:paraId="2921B62C"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50A63E0A"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6D44F" w14:textId="77777777" w:rsidR="008D3C11" w:rsidRPr="00140E21" w:rsidRDefault="008D3C11" w:rsidP="008864A7">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F2BA9E6" w14:textId="77777777" w:rsidR="008D3C11" w:rsidRPr="00140E21" w:rsidRDefault="008D3C11" w:rsidP="008864A7">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D3C11" w:rsidRPr="00140E21" w14:paraId="287A540D"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0D5672C1"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D1581" w14:textId="77777777" w:rsidR="008D3C11" w:rsidRPr="00140E21" w:rsidRDefault="008D3C11" w:rsidP="008864A7">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1AEC2F8" w14:textId="77777777" w:rsidR="008D3C11" w:rsidRPr="00140E21" w:rsidRDefault="008D3C11" w:rsidP="008864A7">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D3C11" w:rsidRPr="00140E21" w14:paraId="579DDCDA"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77F733CA"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ABEA6" w14:textId="77777777" w:rsidR="008D3C11" w:rsidRPr="00140E21" w:rsidRDefault="008D3C11" w:rsidP="008864A7">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2C0C04C" w14:textId="77777777" w:rsidR="008D3C11" w:rsidRPr="00140E21" w:rsidRDefault="008D3C11" w:rsidP="008864A7">
            <w:pPr>
              <w:pStyle w:val="TAL"/>
              <w:keepNext w:val="0"/>
              <w:rPr>
                <w:rFonts w:eastAsia="Malgun Gothic"/>
              </w:rPr>
            </w:pPr>
            <w:r w:rsidRPr="00140E21">
              <w:rPr>
                <w:rFonts w:eastAsia="Malgun Gothic"/>
              </w:rPr>
              <w:t>Information on expected UE movement and communication characteristics. See clause 4.15.6.3</w:t>
            </w:r>
          </w:p>
        </w:tc>
      </w:tr>
      <w:tr w:rsidR="008D3C11" w:rsidRPr="00140E21" w14:paraId="72265C2A"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5E2E8EB4"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584BB" w14:textId="77777777" w:rsidR="008D3C11" w:rsidRPr="00140E21" w:rsidRDefault="008D3C11" w:rsidP="008864A7">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961BEA5" w14:textId="77777777" w:rsidR="008D3C11" w:rsidRPr="00140E21" w:rsidRDefault="008D3C11" w:rsidP="008864A7">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5DB8913" w14:textId="77777777" w:rsidR="008D3C11" w:rsidRPr="00140E21" w:rsidRDefault="008D3C11" w:rsidP="008864A7">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8D3C11" w:rsidRPr="00140E21" w14:paraId="4800BECE"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4AAB54A"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99F70" w14:textId="77777777" w:rsidR="008D3C11" w:rsidRPr="00140E21" w:rsidRDefault="008D3C11" w:rsidP="008864A7">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A66776E" w14:textId="77777777" w:rsidR="008D3C11" w:rsidRPr="00140E21" w:rsidRDefault="008D3C11" w:rsidP="008864A7">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D3C11" w:rsidRPr="00140E21" w14:paraId="443DDDD4"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5FA4CAD0"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56F91" w14:textId="77777777" w:rsidR="008D3C11" w:rsidRPr="00140E21" w:rsidRDefault="008D3C11" w:rsidP="008864A7">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B95FDFD" w14:textId="77777777" w:rsidR="008D3C11" w:rsidRPr="00140E21" w:rsidRDefault="008D3C11" w:rsidP="008864A7">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D3C11" w:rsidRPr="00140E21" w14:paraId="1B4F428C"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1473DEDE"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99DC0" w14:textId="77777777" w:rsidR="008D3C11" w:rsidRPr="00140E21" w:rsidRDefault="008D3C11" w:rsidP="008864A7">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965A3F2" w14:textId="77777777" w:rsidR="008D3C11" w:rsidRPr="00140E21" w:rsidRDefault="008D3C11" w:rsidP="008864A7">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8D3C11" w:rsidRPr="00140E21" w14:paraId="1D25B89A"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AB8C136"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911FB" w14:textId="77777777" w:rsidR="008D3C11" w:rsidRPr="00140E21" w:rsidRDefault="008D3C11" w:rsidP="008864A7">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E938A1A" w14:textId="77777777" w:rsidR="008D3C11" w:rsidRPr="00140E21" w:rsidRDefault="008D3C11" w:rsidP="008864A7">
            <w:pPr>
              <w:pStyle w:val="TAL"/>
              <w:keepNext w:val="0"/>
              <w:rPr>
                <w:rFonts w:eastAsia="Malgun Gothic"/>
              </w:rPr>
            </w:pPr>
            <w:r>
              <w:rPr>
                <w:rFonts w:eastAsia="Malgun Gothic"/>
              </w:rPr>
              <w:t>Indicates the AMF to provide the UE with the full set of subscribed S-NSSAIs even if they do not share a common NSSRG.</w:t>
            </w:r>
          </w:p>
        </w:tc>
      </w:tr>
      <w:tr w:rsidR="008D3C11" w:rsidRPr="00140E21" w14:paraId="405CC8EE"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B27A56A"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1B98F" w14:textId="77777777" w:rsidR="008D3C11" w:rsidRPr="00140E21" w:rsidRDefault="008D3C11" w:rsidP="008864A7">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C388BED" w14:textId="77777777" w:rsidR="008D3C11" w:rsidRPr="00140E21" w:rsidRDefault="008D3C11" w:rsidP="008864A7">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8D3C11" w:rsidRPr="00140E21" w14:paraId="35489F30"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2953764"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AC480" w14:textId="77777777" w:rsidR="008D3C11" w:rsidRPr="00140E21" w:rsidRDefault="008D3C11" w:rsidP="008864A7">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DD16627" w14:textId="77777777" w:rsidR="008D3C11" w:rsidRPr="00140E21" w:rsidRDefault="008D3C11" w:rsidP="008864A7">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D3C11" w:rsidRPr="00140E21" w14:paraId="400962B6"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3E0FD70B"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99C56" w14:textId="77777777" w:rsidR="008D3C11" w:rsidRPr="00140E21" w:rsidRDefault="008D3C11" w:rsidP="008864A7">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BAF52D3" w14:textId="77777777" w:rsidR="008D3C11" w:rsidRPr="00140E21" w:rsidRDefault="008D3C11" w:rsidP="008864A7">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D3C11" w:rsidRPr="00140E21" w14:paraId="21C299AA"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31CC173"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630BE" w14:textId="77777777" w:rsidR="008D3C11" w:rsidRPr="00140E21" w:rsidRDefault="008D3C11" w:rsidP="008864A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6F8CC4D" w14:textId="77777777" w:rsidR="008D3C11" w:rsidRPr="00140E21" w:rsidRDefault="008D3C11" w:rsidP="008864A7">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8D3C11" w:rsidRPr="00140E21" w14:paraId="424D95E4"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18DD39E"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C2B76" w14:textId="77777777" w:rsidR="008D3C11" w:rsidRPr="00140E21" w:rsidRDefault="008D3C11" w:rsidP="008864A7">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7D1C509D" w14:textId="77777777" w:rsidR="008D3C11" w:rsidRPr="00140E21" w:rsidRDefault="008D3C11" w:rsidP="008864A7">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8D3C11" w:rsidRPr="00140E21" w14:paraId="6E336716"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357C133C"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AC29B" w14:textId="77777777" w:rsidR="008D3C11" w:rsidRPr="00140E21" w:rsidRDefault="008D3C11" w:rsidP="008864A7">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6089E08" w14:textId="77777777" w:rsidR="008D3C11" w:rsidRPr="00140E21" w:rsidRDefault="008D3C11" w:rsidP="008864A7">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3A37E22" w14:textId="77777777" w:rsidR="008D3C11" w:rsidRPr="00140E21" w:rsidRDefault="008D3C11" w:rsidP="008864A7">
            <w:pPr>
              <w:pStyle w:val="TAL"/>
              <w:keepNext w:val="0"/>
              <w:rPr>
                <w:rFonts w:eastAsia="Malgun Gothic"/>
              </w:rPr>
            </w:pPr>
          </w:p>
          <w:p w14:paraId="722AC779" w14:textId="77777777" w:rsidR="008D3C11" w:rsidRPr="00140E21" w:rsidRDefault="008D3C11" w:rsidP="008864A7">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D3C11" w:rsidRPr="00140E21" w14:paraId="36D6D194"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506BA31"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21C5BD" w14:textId="77777777" w:rsidR="008D3C11" w:rsidRPr="00140E21" w:rsidRDefault="008D3C11" w:rsidP="008864A7">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0ABB8A1" w14:textId="77777777" w:rsidR="008D3C11" w:rsidRPr="00140E21" w:rsidRDefault="008D3C11" w:rsidP="008864A7">
            <w:pPr>
              <w:pStyle w:val="TAL"/>
              <w:keepNext w:val="0"/>
              <w:rPr>
                <w:rFonts w:eastAsia="Malgun Gothic"/>
              </w:rPr>
            </w:pPr>
            <w:r w:rsidRPr="00140E21">
              <w:rPr>
                <w:rFonts w:eastAsia="Malgun Gothic"/>
              </w:rPr>
              <w:t>Numerical value used by the NG-RAN to prioritise between UEs accessing via NB-IoT.</w:t>
            </w:r>
          </w:p>
        </w:tc>
      </w:tr>
      <w:tr w:rsidR="008D3C11" w:rsidRPr="00140E21" w14:paraId="668D6795"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6A32F37A"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391EC" w14:textId="77777777" w:rsidR="008D3C11" w:rsidRPr="00140E21" w:rsidRDefault="008D3C11" w:rsidP="008864A7">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F1D536" w14:textId="77777777" w:rsidR="008D3C11" w:rsidRPr="00140E21" w:rsidRDefault="008D3C11" w:rsidP="008864A7">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D3C11" w:rsidRPr="00140E21" w14:paraId="042EF16E"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59CBBFB4"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650E7" w14:textId="77777777" w:rsidR="008D3C11" w:rsidRPr="00140E21" w:rsidRDefault="008D3C11" w:rsidP="008864A7">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DA9911" w14:textId="77777777" w:rsidR="008D3C11" w:rsidRPr="00140E21" w:rsidRDefault="008D3C11" w:rsidP="008864A7">
            <w:pPr>
              <w:pStyle w:val="TAL"/>
              <w:keepNext w:val="0"/>
              <w:rPr>
                <w:rFonts w:eastAsia="Malgun Gothic"/>
              </w:rPr>
            </w:pPr>
            <w:r>
              <w:rPr>
                <w:rFonts w:eastAsia="Malgun Gothic"/>
              </w:rPr>
              <w:t>Indicates whether Enhanced Coverage for NB-IoT UEs is restricted or not.</w:t>
            </w:r>
          </w:p>
        </w:tc>
      </w:tr>
      <w:tr w:rsidR="008D3C11" w:rsidRPr="00140E21" w14:paraId="63C229BB"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17F0AAAE"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0A503" w14:textId="77777777" w:rsidR="008D3C11" w:rsidRDefault="008D3C11" w:rsidP="008864A7">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D5728BA" w14:textId="77777777" w:rsidR="008D3C11" w:rsidRDefault="008D3C11" w:rsidP="008864A7">
            <w:pPr>
              <w:pStyle w:val="TAL"/>
              <w:keepNext w:val="0"/>
              <w:rPr>
                <w:rFonts w:eastAsia="Malgun Gothic"/>
              </w:rPr>
            </w:pPr>
            <w:r>
              <w:rPr>
                <w:rFonts w:eastAsia="Malgun Gothic"/>
              </w:rPr>
              <w:t>Indicates that the subscriber is allowed for IAB-operation as specified in clause 5.35.2 of TS 23.501 [2].</w:t>
            </w:r>
          </w:p>
        </w:tc>
      </w:tr>
      <w:tr w:rsidR="008D3C11" w:rsidRPr="00140E21" w14:paraId="45531BD1"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2AC7D3AF"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0B7DD" w14:textId="77777777" w:rsidR="008D3C11" w:rsidRDefault="008D3C11" w:rsidP="008864A7">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F6A8A93" w14:textId="77777777" w:rsidR="008D3C11" w:rsidRDefault="008D3C11" w:rsidP="008864A7">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8D3C11" w:rsidRPr="00140E21" w14:paraId="36C136B7"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205F08C7"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08AB0" w14:textId="77777777" w:rsidR="008D3C11" w:rsidRDefault="008D3C11" w:rsidP="008864A7">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357E51" w14:textId="77777777" w:rsidR="008D3C11" w:rsidRDefault="008D3C11" w:rsidP="008864A7">
            <w:pPr>
              <w:pStyle w:val="TAL"/>
              <w:keepNext w:val="0"/>
              <w:rPr>
                <w:rFonts w:eastAsia="Malgun Gothic"/>
              </w:rPr>
            </w:pPr>
            <w:r>
              <w:rPr>
                <w:rFonts w:eastAsia="Malgun Gothic"/>
              </w:rPr>
              <w:t>It contains the Charging Characteristics as defined in Annex A of TS 32.256 [71].</w:t>
            </w:r>
          </w:p>
          <w:p w14:paraId="743BD758" w14:textId="77777777" w:rsidR="008D3C11" w:rsidRDefault="008D3C11" w:rsidP="008864A7">
            <w:pPr>
              <w:pStyle w:val="TAL"/>
              <w:keepNext w:val="0"/>
              <w:rPr>
                <w:rFonts w:eastAsia="Malgun Gothic"/>
              </w:rPr>
            </w:pPr>
            <w:r>
              <w:rPr>
                <w:rFonts w:eastAsia="Malgun Gothic"/>
              </w:rPr>
              <w:t>This information, when provided, shall override any corresponding predefined information at the AMF.</w:t>
            </w:r>
          </w:p>
        </w:tc>
      </w:tr>
      <w:tr w:rsidR="008D3C11" w:rsidRPr="00140E21" w14:paraId="29F4564B"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2D5CEC1D"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AE202" w14:textId="77777777" w:rsidR="008D3C11" w:rsidRDefault="008D3C11" w:rsidP="008864A7">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1D5FE3" w14:textId="77777777" w:rsidR="008D3C11" w:rsidRDefault="008D3C11" w:rsidP="008864A7">
            <w:pPr>
              <w:pStyle w:val="TAL"/>
              <w:keepNext w:val="0"/>
              <w:rPr>
                <w:rFonts w:eastAsia="Malgun Gothic"/>
              </w:rPr>
            </w:pPr>
            <w:r>
              <w:rPr>
                <w:rFonts w:eastAsia="Malgun Gothic"/>
              </w:rPr>
              <w:t>Indicates a subscribed extended idle mode DRX cycle length value.</w:t>
            </w:r>
          </w:p>
        </w:tc>
      </w:tr>
      <w:tr w:rsidR="008D3C11" w:rsidRPr="00140E21" w14:paraId="06627637"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1D9F3205"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EBB2F" w14:textId="77777777" w:rsidR="008D3C11" w:rsidRDefault="008D3C11" w:rsidP="008864A7">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A700452" w14:textId="77777777" w:rsidR="008D3C11" w:rsidRDefault="008D3C11" w:rsidP="008864A7">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8D3C11" w:rsidRPr="00140E21" w14:paraId="523CA991"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0A5DC6D8"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1FC0C" w14:textId="77777777" w:rsidR="008D3C11" w:rsidRDefault="008D3C11" w:rsidP="008864A7">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34F3F50" w14:textId="77777777" w:rsidR="008D3C11" w:rsidRDefault="008D3C11" w:rsidP="008864A7">
            <w:pPr>
              <w:pStyle w:val="TAL"/>
              <w:keepNext w:val="0"/>
              <w:rPr>
                <w:rFonts w:eastAsia="Malgun Gothic"/>
              </w:rPr>
            </w:pPr>
            <w:r>
              <w:rPr>
                <w:rFonts w:eastAsia="Malgun Gothic"/>
              </w:rPr>
              <w:t>Aerial UE Subscription Information. It contains an Indication on whether Aerial service for the UE is allowed or not.</w:t>
            </w:r>
          </w:p>
        </w:tc>
      </w:tr>
      <w:tr w:rsidR="008D3C11" w:rsidRPr="00140E21" w14:paraId="021C07E6"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7C4200C8"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4E215" w14:textId="77777777" w:rsidR="008D3C11" w:rsidRDefault="008D3C11" w:rsidP="008864A7">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10208FC" w14:textId="77777777" w:rsidR="008D3C11" w:rsidRDefault="008D3C11" w:rsidP="008864A7">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61F7EB7" w14:textId="77777777" w:rsidR="008D3C11" w:rsidRDefault="008D3C11" w:rsidP="008864A7">
            <w:pPr>
              <w:pStyle w:val="TAL"/>
              <w:keepNext w:val="0"/>
              <w:rPr>
                <w:rFonts w:eastAsia="Malgun Gothic"/>
              </w:rPr>
            </w:pPr>
          </w:p>
          <w:p w14:paraId="614D2425" w14:textId="77777777" w:rsidR="008D3C11" w:rsidRDefault="008D3C11" w:rsidP="008864A7">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67708E55" w14:textId="77777777" w:rsidR="008D3C11" w:rsidRDefault="008D3C11" w:rsidP="008864A7">
            <w:pPr>
              <w:pStyle w:val="TAL"/>
              <w:keepNext w:val="0"/>
              <w:rPr>
                <w:rFonts w:eastAsia="Malgun Gothic"/>
              </w:rPr>
            </w:pPr>
          </w:p>
          <w:p w14:paraId="64114C7C" w14:textId="77777777" w:rsidR="008D3C11" w:rsidRDefault="008D3C11" w:rsidP="008864A7">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6B029AF" w14:textId="77777777" w:rsidR="008D3C11" w:rsidRDefault="008D3C11" w:rsidP="008864A7">
            <w:pPr>
              <w:pStyle w:val="TAL"/>
              <w:keepNext w:val="0"/>
              <w:rPr>
                <w:rFonts w:eastAsia="Malgun Gothic"/>
              </w:rPr>
            </w:pPr>
          </w:p>
          <w:p w14:paraId="2F3BE2FC" w14:textId="77777777" w:rsidR="008D3C11" w:rsidRDefault="008D3C11" w:rsidP="008864A7">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77FB12B" w14:textId="77777777" w:rsidR="008D3C11" w:rsidRDefault="008D3C11" w:rsidP="008864A7">
            <w:pPr>
              <w:pStyle w:val="TAL"/>
              <w:keepNext w:val="0"/>
              <w:rPr>
                <w:rFonts w:eastAsia="Malgun Gothic"/>
              </w:rPr>
            </w:pPr>
          </w:p>
          <w:p w14:paraId="68BC8D5E" w14:textId="77777777" w:rsidR="008D3C11" w:rsidRDefault="008D3C11" w:rsidP="008864A7">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4884BAE" w14:textId="77777777" w:rsidR="008D3C11" w:rsidRDefault="008D3C11" w:rsidP="008864A7">
            <w:pPr>
              <w:pStyle w:val="TAL"/>
              <w:keepNext w:val="0"/>
              <w:rPr>
                <w:rFonts w:eastAsia="Malgun Gothic"/>
              </w:rPr>
            </w:pPr>
          </w:p>
          <w:p w14:paraId="1BCC27B5" w14:textId="77777777" w:rsidR="008D3C11" w:rsidRDefault="008D3C11" w:rsidP="008864A7">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D3C11" w:rsidRPr="00140E21" w14:paraId="63D73CC9"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0867BE6D"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011419" w14:textId="77777777" w:rsidR="008D3C11" w:rsidRDefault="008D3C11" w:rsidP="008864A7">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76CCBE7" w14:textId="77777777" w:rsidR="008D3C11" w:rsidRDefault="008D3C11" w:rsidP="008864A7">
            <w:pPr>
              <w:pStyle w:val="TAL"/>
              <w:keepNext w:val="0"/>
              <w:rPr>
                <w:rFonts w:eastAsia="Malgun Gothic"/>
              </w:rPr>
            </w:pPr>
            <w:r>
              <w:rPr>
                <w:rFonts w:eastAsia="Malgun Gothic"/>
              </w:rPr>
              <w:t>Routing Indicator assigned to the SUPI.</w:t>
            </w:r>
          </w:p>
        </w:tc>
      </w:tr>
      <w:tr w:rsidR="008D3C11" w:rsidRPr="00140E21" w14:paraId="773DA255"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5343E7B3"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CA174" w14:textId="77777777" w:rsidR="008D3C11" w:rsidRDefault="008D3C11" w:rsidP="008864A7">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86AE0C4" w14:textId="77777777" w:rsidR="008D3C11" w:rsidRDefault="008D3C11" w:rsidP="008864A7">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D3C11" w:rsidRPr="00140E21" w14:paraId="0386D338"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12897CA2"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F201A" w14:textId="77777777" w:rsidR="008D3C11" w:rsidRDefault="008D3C11" w:rsidP="008864A7">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0AFF69B4" w14:textId="77777777" w:rsidR="008D3C11" w:rsidRDefault="008D3C11" w:rsidP="008864A7">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8D3C11" w:rsidRPr="00140E21" w14:paraId="31E51B95"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6661C0FE"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5AC36" w14:textId="77777777" w:rsidR="008D3C11" w:rsidRDefault="008D3C11" w:rsidP="008864A7">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591C6896" w14:textId="77777777" w:rsidR="008D3C11" w:rsidRDefault="008D3C11" w:rsidP="008864A7">
            <w:pPr>
              <w:pStyle w:val="TAL"/>
              <w:keepNext w:val="0"/>
              <w:rPr>
                <w:rFonts w:eastAsia="Malgun Gothic"/>
              </w:rPr>
            </w:pPr>
            <w:r>
              <w:rPr>
                <w:rFonts w:eastAsia="Malgun Gothic"/>
              </w:rPr>
              <w:t>Indicates that the subscriber is allowed for NCR-operation as specified in clause 5.xx of TS 23.501 [2].</w:t>
            </w:r>
          </w:p>
        </w:tc>
      </w:tr>
      <w:tr w:rsidR="008D3C11" w:rsidRPr="00140E21" w14:paraId="759E3966"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3D5FFBD8"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4D69B5" w14:textId="77777777" w:rsidR="008D3C11" w:rsidRDefault="008D3C11" w:rsidP="008864A7">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2DD0F3D" w14:textId="77777777" w:rsidR="008D3C11" w:rsidRDefault="008D3C11" w:rsidP="008864A7">
            <w:pPr>
              <w:pStyle w:val="TAL"/>
              <w:keepNext w:val="0"/>
              <w:rPr>
                <w:rFonts w:eastAsia="Malgun Gothic"/>
              </w:rPr>
            </w:pPr>
            <w:r>
              <w:rPr>
                <w:rFonts w:eastAsia="Malgun Gothic"/>
              </w:rPr>
              <w:t>Indicates whether the AM Policy Association is "enabled", "disabled".</w:t>
            </w:r>
          </w:p>
        </w:tc>
      </w:tr>
      <w:tr w:rsidR="008D3C11" w:rsidRPr="00140E21" w14:paraId="7CACBA39" w14:textId="77777777" w:rsidTr="008864A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0CFEA2"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17214" w14:textId="77777777" w:rsidR="008D3C11" w:rsidRDefault="008D3C11" w:rsidP="008864A7">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1D25252" w14:textId="77777777" w:rsidR="008D3C11" w:rsidRDefault="008D3C11" w:rsidP="008864A7">
            <w:pPr>
              <w:pStyle w:val="TAL"/>
              <w:keepNext w:val="0"/>
              <w:rPr>
                <w:rFonts w:eastAsia="Malgun Gothic"/>
              </w:rPr>
            </w:pPr>
            <w:r>
              <w:rPr>
                <w:rFonts w:eastAsia="Malgun Gothic"/>
              </w:rPr>
              <w:t>Indicates whether the UE Policy Association is "enabled" or "disabled".</w:t>
            </w:r>
          </w:p>
        </w:tc>
      </w:tr>
      <w:tr w:rsidR="008D3C11" w:rsidRPr="00140E21" w14:paraId="03745D56" w14:textId="77777777" w:rsidTr="008864A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7123E2" w14:textId="77777777" w:rsidR="008D3C11" w:rsidRPr="00140E21" w:rsidRDefault="008D3C11" w:rsidP="008864A7">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47A535E" w14:textId="77777777" w:rsidR="008D3C11" w:rsidRPr="00140E21" w:rsidRDefault="008D3C11" w:rsidP="008864A7">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3DD14D0" w14:textId="77777777" w:rsidR="008D3C11" w:rsidRPr="00140E21" w:rsidRDefault="008D3C11" w:rsidP="008864A7">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D3C11" w:rsidRPr="00140E21" w14:paraId="2A98C525"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222D63C4" w14:textId="77777777" w:rsidR="008D3C11" w:rsidRPr="00140E21" w:rsidRDefault="008D3C11" w:rsidP="008864A7">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2592088" w14:textId="77777777" w:rsidR="008D3C11" w:rsidRPr="00140E21" w:rsidRDefault="008D3C11" w:rsidP="008864A7">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041E270" w14:textId="77777777" w:rsidR="008D3C11" w:rsidRPr="00140E21" w:rsidRDefault="008D3C11" w:rsidP="008864A7">
            <w:pPr>
              <w:pStyle w:val="TAL"/>
              <w:keepNext w:val="0"/>
              <w:rPr>
                <w:rFonts w:eastAsia="Malgun Gothic"/>
              </w:rPr>
            </w:pPr>
            <w:r>
              <w:rPr>
                <w:rFonts w:eastAsia="Malgun Gothic"/>
              </w:rPr>
              <w:t>The Subscribed S-NSSAIs marked as default S-NSSAI. In the roaming case, only those applicable to the Serving PLMN (NOTE 12).</w:t>
            </w:r>
          </w:p>
        </w:tc>
      </w:tr>
      <w:tr w:rsidR="008D3C11" w:rsidRPr="00140E21" w14:paraId="5819E9C0"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1CFE9FE" w14:textId="77777777" w:rsidR="008D3C11" w:rsidRPr="00140E21" w:rsidRDefault="008D3C11" w:rsidP="008864A7">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508F09" w14:textId="77777777" w:rsidR="008D3C11" w:rsidRPr="00140E21" w:rsidRDefault="008D3C11" w:rsidP="008864A7">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D8C3D57" w14:textId="77777777" w:rsidR="008D3C11" w:rsidRPr="00140E21" w:rsidRDefault="008D3C11" w:rsidP="008864A7">
            <w:pPr>
              <w:pStyle w:val="TAL"/>
              <w:keepNext w:val="0"/>
              <w:rPr>
                <w:rFonts w:eastAsia="Malgun Gothic"/>
              </w:rPr>
            </w:pPr>
            <w:r>
              <w:rPr>
                <w:rFonts w:eastAsia="Malgun Gothic"/>
              </w:rPr>
              <w:t>The Subscribed S-NSSAIs marked as subject to NSSAA.</w:t>
            </w:r>
          </w:p>
        </w:tc>
      </w:tr>
      <w:tr w:rsidR="008D3C11" w:rsidRPr="00140E21" w14:paraId="02FA91AB"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75295EF6"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CF901" w14:textId="77777777" w:rsidR="008D3C11" w:rsidRPr="00140E21" w:rsidRDefault="008D3C11" w:rsidP="008864A7">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B597C19" w14:textId="77777777" w:rsidR="008D3C11" w:rsidRPr="00140E21" w:rsidRDefault="008D3C11" w:rsidP="008864A7">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D3C11" w:rsidRPr="00140E21" w14:paraId="76CA29D5" w14:textId="77777777" w:rsidTr="008864A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1B304A4"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5F846" w14:textId="77777777" w:rsidR="008D3C11" w:rsidRPr="00140E21" w:rsidRDefault="008D3C11" w:rsidP="008864A7">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4D26719" w14:textId="77777777" w:rsidR="008D3C11" w:rsidRPr="00140E21" w:rsidRDefault="008D3C11" w:rsidP="008864A7">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D3C11" w:rsidRPr="00140E21" w14:paraId="103F2716" w14:textId="77777777" w:rsidTr="008864A7">
        <w:trPr>
          <w:cantSplit/>
          <w:tblHeader/>
          <w:jc w:val="center"/>
        </w:trPr>
        <w:tc>
          <w:tcPr>
            <w:tcW w:w="1980" w:type="dxa"/>
            <w:tcBorders>
              <w:top w:val="single" w:sz="4" w:space="0" w:color="auto"/>
              <w:left w:val="single" w:sz="4" w:space="0" w:color="auto"/>
              <w:bottom w:val="nil"/>
              <w:right w:val="single" w:sz="4" w:space="0" w:color="auto"/>
            </w:tcBorders>
          </w:tcPr>
          <w:p w14:paraId="44B3C4F8" w14:textId="77777777" w:rsidR="008D3C11" w:rsidRPr="00140E21" w:rsidRDefault="008D3C11" w:rsidP="008864A7">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9829D9" w14:textId="77777777" w:rsidR="008D3C11" w:rsidRPr="00140E21" w:rsidRDefault="008D3C11" w:rsidP="008864A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B8A35CF" w14:textId="77777777" w:rsidR="008D3C11" w:rsidRPr="00140E21" w:rsidRDefault="008D3C11" w:rsidP="008864A7">
            <w:pPr>
              <w:pStyle w:val="TAL"/>
              <w:keepNext w:val="0"/>
              <w:rPr>
                <w:rFonts w:eastAsia="Malgun Gothic"/>
              </w:rPr>
            </w:pPr>
            <w:r w:rsidRPr="00140E21">
              <w:rPr>
                <w:rFonts w:eastAsia="Malgun Gothic"/>
              </w:rPr>
              <w:t>Key</w:t>
            </w:r>
          </w:p>
        </w:tc>
      </w:tr>
      <w:tr w:rsidR="008D3C11" w:rsidRPr="00140E21" w14:paraId="0EB41EDC" w14:textId="77777777" w:rsidTr="008864A7">
        <w:trPr>
          <w:cantSplit/>
          <w:tblHeader/>
          <w:jc w:val="center"/>
        </w:trPr>
        <w:tc>
          <w:tcPr>
            <w:tcW w:w="1980" w:type="dxa"/>
            <w:tcBorders>
              <w:top w:val="nil"/>
              <w:left w:val="single" w:sz="4" w:space="0" w:color="auto"/>
              <w:bottom w:val="nil"/>
              <w:right w:val="single" w:sz="4" w:space="0" w:color="auto"/>
            </w:tcBorders>
          </w:tcPr>
          <w:p w14:paraId="61CB2525" w14:textId="77777777" w:rsidR="008D3C11" w:rsidRPr="00140E21" w:rsidRDefault="008D3C11" w:rsidP="008864A7">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95CF873" w14:textId="77777777" w:rsidR="008D3C11" w:rsidRPr="00140E21" w:rsidRDefault="008D3C11" w:rsidP="008864A7">
            <w:pPr>
              <w:pStyle w:val="TAL"/>
              <w:keepNext w:val="0"/>
              <w:rPr>
                <w:rFonts w:eastAsia="Malgun Gothic"/>
                <w:b/>
              </w:rPr>
            </w:pPr>
            <w:r w:rsidRPr="00140E21">
              <w:rPr>
                <w:rFonts w:eastAsia="Malgun Gothic"/>
                <w:b/>
              </w:rPr>
              <w:t>SMF Selection Subscription data contains one or more S-NSSAI level subscription data:</w:t>
            </w:r>
          </w:p>
        </w:tc>
      </w:tr>
      <w:tr w:rsidR="008D3C11" w:rsidRPr="00140E21" w14:paraId="58C262FF" w14:textId="77777777" w:rsidTr="008864A7">
        <w:trPr>
          <w:cantSplit/>
          <w:tblHeader/>
          <w:jc w:val="center"/>
        </w:trPr>
        <w:tc>
          <w:tcPr>
            <w:tcW w:w="1980" w:type="dxa"/>
            <w:tcBorders>
              <w:top w:val="nil"/>
              <w:left w:val="single" w:sz="4" w:space="0" w:color="auto"/>
              <w:bottom w:val="nil"/>
              <w:right w:val="single" w:sz="4" w:space="0" w:color="auto"/>
            </w:tcBorders>
          </w:tcPr>
          <w:p w14:paraId="2F10918D" w14:textId="77777777" w:rsidR="008D3C11" w:rsidRPr="00140E21" w:rsidRDefault="008D3C11" w:rsidP="008864A7">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AC8778" w14:textId="77777777" w:rsidR="008D3C11" w:rsidRPr="00140E21" w:rsidRDefault="008D3C11" w:rsidP="008864A7">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AD5D7BD" w14:textId="77777777" w:rsidR="008D3C11" w:rsidRPr="00140E21" w:rsidRDefault="008D3C11" w:rsidP="008864A7">
            <w:pPr>
              <w:pStyle w:val="TAL"/>
              <w:keepNext w:val="0"/>
              <w:rPr>
                <w:rFonts w:eastAsia="Malgun Gothic"/>
              </w:rPr>
            </w:pPr>
            <w:r w:rsidRPr="00140E21">
              <w:rPr>
                <w:rFonts w:eastAsia="Malgun Gothic"/>
              </w:rPr>
              <w:t>Indicates the value of the S-NSSAI.</w:t>
            </w:r>
          </w:p>
        </w:tc>
      </w:tr>
      <w:tr w:rsidR="008D3C11" w:rsidRPr="00140E21" w14:paraId="7249EE9E" w14:textId="77777777" w:rsidTr="008864A7">
        <w:trPr>
          <w:cantSplit/>
          <w:tblHeader/>
          <w:jc w:val="center"/>
        </w:trPr>
        <w:tc>
          <w:tcPr>
            <w:tcW w:w="1980" w:type="dxa"/>
            <w:tcBorders>
              <w:top w:val="nil"/>
              <w:left w:val="single" w:sz="4" w:space="0" w:color="auto"/>
              <w:bottom w:val="nil"/>
              <w:right w:val="single" w:sz="4" w:space="0" w:color="auto"/>
            </w:tcBorders>
          </w:tcPr>
          <w:p w14:paraId="345CBBB6" w14:textId="77777777" w:rsidR="008D3C11" w:rsidRPr="00140E21" w:rsidRDefault="008D3C11" w:rsidP="008864A7">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499FE3F" w14:textId="77777777" w:rsidR="008D3C11" w:rsidRPr="00140E21" w:rsidRDefault="008D3C11" w:rsidP="008864A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BB9B85" w14:textId="77777777" w:rsidR="008D3C11" w:rsidRPr="00140E21" w:rsidRDefault="008D3C11" w:rsidP="008864A7">
            <w:pPr>
              <w:pStyle w:val="TAL"/>
              <w:keepNext w:val="0"/>
              <w:rPr>
                <w:rFonts w:eastAsia="Malgun Gothic"/>
              </w:rPr>
            </w:pPr>
            <w:r w:rsidRPr="00140E21">
              <w:rPr>
                <w:rFonts w:eastAsia="Malgun Gothic"/>
              </w:rPr>
              <w:t>List of the subscribed DNNs for the UE (NOTE 1).</w:t>
            </w:r>
          </w:p>
        </w:tc>
      </w:tr>
      <w:tr w:rsidR="008D3C11" w:rsidRPr="00140E21" w14:paraId="33AC2829" w14:textId="77777777" w:rsidTr="008864A7">
        <w:trPr>
          <w:cantSplit/>
          <w:tblHeader/>
          <w:jc w:val="center"/>
        </w:trPr>
        <w:tc>
          <w:tcPr>
            <w:tcW w:w="1980" w:type="dxa"/>
            <w:tcBorders>
              <w:top w:val="nil"/>
              <w:left w:val="single" w:sz="4" w:space="0" w:color="auto"/>
              <w:bottom w:val="nil"/>
              <w:right w:val="single" w:sz="4" w:space="0" w:color="auto"/>
            </w:tcBorders>
          </w:tcPr>
          <w:p w14:paraId="1954112C" w14:textId="77777777" w:rsidR="008D3C11" w:rsidRPr="00140E21" w:rsidRDefault="008D3C11" w:rsidP="008864A7">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923936F" w14:textId="77777777" w:rsidR="008D3C11" w:rsidRPr="00140E21" w:rsidRDefault="008D3C11" w:rsidP="008864A7">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4DBE9FB" w14:textId="77777777" w:rsidR="008D3C11" w:rsidRPr="00140E21" w:rsidRDefault="008D3C11" w:rsidP="008864A7">
            <w:pPr>
              <w:pStyle w:val="TAL"/>
              <w:keepNext w:val="0"/>
              <w:rPr>
                <w:rFonts w:eastAsia="Malgun Gothic"/>
              </w:rPr>
            </w:pPr>
            <w:r w:rsidRPr="00140E21">
              <w:rPr>
                <w:rFonts w:eastAsia="Malgun Gothic"/>
              </w:rPr>
              <w:t>The default DNN if the UE does not provide a DNN (NOTE 2).</w:t>
            </w:r>
          </w:p>
        </w:tc>
      </w:tr>
      <w:tr w:rsidR="008D3C11" w:rsidRPr="00140E21" w14:paraId="57F23393" w14:textId="77777777" w:rsidTr="008864A7">
        <w:trPr>
          <w:cantSplit/>
          <w:tblHeader/>
          <w:jc w:val="center"/>
        </w:trPr>
        <w:tc>
          <w:tcPr>
            <w:tcW w:w="1980" w:type="dxa"/>
            <w:tcBorders>
              <w:top w:val="nil"/>
              <w:left w:val="single" w:sz="4" w:space="0" w:color="auto"/>
              <w:bottom w:val="nil"/>
              <w:right w:val="single" w:sz="4" w:space="0" w:color="auto"/>
            </w:tcBorders>
          </w:tcPr>
          <w:p w14:paraId="6E8D8EF9"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2DDBE" w14:textId="77777777" w:rsidR="008D3C11" w:rsidRPr="00140E21" w:rsidRDefault="008D3C11" w:rsidP="008864A7">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3F1A275" w14:textId="77777777" w:rsidR="008D3C11" w:rsidRPr="00140E21" w:rsidRDefault="008D3C11" w:rsidP="008864A7">
            <w:pPr>
              <w:pStyle w:val="TAL"/>
              <w:keepNext w:val="0"/>
              <w:rPr>
                <w:rFonts w:eastAsia="Malgun Gothic"/>
              </w:rPr>
            </w:pPr>
            <w:r>
              <w:rPr>
                <w:rFonts w:eastAsia="Malgun Gothic"/>
              </w:rPr>
              <w:t>List of DNNs that are used for aerial services (e.g. UAS operations or C2, etc.) as described in TS 23.256 [80]. (see NOTE 13).</w:t>
            </w:r>
          </w:p>
        </w:tc>
      </w:tr>
      <w:tr w:rsidR="008D3C11" w:rsidRPr="00140E21" w14:paraId="52DCA35F" w14:textId="77777777" w:rsidTr="008864A7">
        <w:trPr>
          <w:cantSplit/>
          <w:tblHeader/>
          <w:jc w:val="center"/>
        </w:trPr>
        <w:tc>
          <w:tcPr>
            <w:tcW w:w="1980" w:type="dxa"/>
            <w:tcBorders>
              <w:top w:val="nil"/>
              <w:left w:val="single" w:sz="4" w:space="0" w:color="auto"/>
              <w:bottom w:val="nil"/>
              <w:right w:val="single" w:sz="4" w:space="0" w:color="auto"/>
            </w:tcBorders>
          </w:tcPr>
          <w:p w14:paraId="01B17CC7"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C80C3" w14:textId="77777777" w:rsidR="008D3C11" w:rsidRPr="00140E21" w:rsidRDefault="008D3C11" w:rsidP="008864A7">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7B48199" w14:textId="77777777" w:rsidR="008D3C11" w:rsidRPr="00140E21" w:rsidRDefault="008D3C11" w:rsidP="008864A7">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8D3C11" w:rsidRPr="00140E21" w14:paraId="42763E31" w14:textId="77777777" w:rsidTr="008864A7">
        <w:trPr>
          <w:cantSplit/>
          <w:tblHeader/>
          <w:jc w:val="center"/>
        </w:trPr>
        <w:tc>
          <w:tcPr>
            <w:tcW w:w="1980" w:type="dxa"/>
            <w:tcBorders>
              <w:top w:val="nil"/>
              <w:left w:val="single" w:sz="4" w:space="0" w:color="auto"/>
              <w:bottom w:val="nil"/>
              <w:right w:val="single" w:sz="4" w:space="0" w:color="auto"/>
            </w:tcBorders>
          </w:tcPr>
          <w:p w14:paraId="757456B7"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F9734" w14:textId="77777777" w:rsidR="008D3C11" w:rsidRPr="00140E21" w:rsidRDefault="008D3C11" w:rsidP="008864A7">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BC86EF2" w14:textId="77777777" w:rsidR="008D3C11" w:rsidRDefault="008D3C11" w:rsidP="008864A7">
            <w:pPr>
              <w:pStyle w:val="TAL"/>
              <w:keepNext w:val="0"/>
              <w:rPr>
                <w:rFonts w:eastAsia="Malgun Gothic"/>
              </w:rPr>
            </w:pPr>
            <w:r>
              <w:rPr>
                <w:rFonts w:eastAsia="Malgun Gothic"/>
              </w:rPr>
              <w:t>Indicates whether Session Breakout for HR Session in VPLMN is allowed per DNN, or per (S-NSSAI, subscribed DNN).</w:t>
            </w:r>
          </w:p>
          <w:p w14:paraId="13551794" w14:textId="77777777" w:rsidR="008D3C11" w:rsidRPr="00140E21" w:rsidRDefault="008D3C11" w:rsidP="008864A7">
            <w:pPr>
              <w:pStyle w:val="TAL"/>
              <w:keepNext w:val="0"/>
              <w:rPr>
                <w:rFonts w:eastAsia="Malgun Gothic"/>
              </w:rPr>
            </w:pPr>
            <w:r>
              <w:rPr>
                <w:rFonts w:eastAsia="Malgun Gothic"/>
              </w:rPr>
              <w:t>(NOTE 17)</w:t>
            </w:r>
          </w:p>
        </w:tc>
      </w:tr>
      <w:tr w:rsidR="008D3C11" w:rsidRPr="00140E21" w14:paraId="182E4EE9" w14:textId="77777777" w:rsidTr="008864A7">
        <w:trPr>
          <w:cantSplit/>
          <w:tblHeader/>
          <w:jc w:val="center"/>
        </w:trPr>
        <w:tc>
          <w:tcPr>
            <w:tcW w:w="1980" w:type="dxa"/>
            <w:tcBorders>
              <w:top w:val="nil"/>
              <w:left w:val="single" w:sz="4" w:space="0" w:color="auto"/>
              <w:bottom w:val="nil"/>
              <w:right w:val="single" w:sz="4" w:space="0" w:color="auto"/>
            </w:tcBorders>
          </w:tcPr>
          <w:p w14:paraId="4D3CA4D5"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C60B6" w14:textId="77777777" w:rsidR="008D3C11" w:rsidRPr="00140E21" w:rsidRDefault="008D3C11" w:rsidP="008864A7">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666FE15" w14:textId="77777777" w:rsidR="008D3C11" w:rsidRPr="00140E21" w:rsidRDefault="008D3C11" w:rsidP="008864A7">
            <w:pPr>
              <w:pStyle w:val="TAL"/>
              <w:keepNext w:val="0"/>
              <w:rPr>
                <w:rFonts w:eastAsia="Malgun Gothic"/>
              </w:rPr>
            </w:pPr>
            <w:r w:rsidRPr="00140E21">
              <w:rPr>
                <w:rFonts w:eastAsia="Malgun Gothic"/>
              </w:rPr>
              <w:t>Indicates whether EPS interworking is supported per (S-NSSAI, subscribed DNN).</w:t>
            </w:r>
          </w:p>
        </w:tc>
      </w:tr>
      <w:tr w:rsidR="008D3C11" w:rsidRPr="00140E21" w14:paraId="6A384E4F" w14:textId="77777777" w:rsidTr="008864A7">
        <w:trPr>
          <w:cantSplit/>
          <w:tblHeader/>
          <w:jc w:val="center"/>
        </w:trPr>
        <w:tc>
          <w:tcPr>
            <w:tcW w:w="1980" w:type="dxa"/>
            <w:tcBorders>
              <w:top w:val="nil"/>
              <w:left w:val="single" w:sz="4" w:space="0" w:color="auto"/>
              <w:bottom w:val="nil"/>
              <w:right w:val="single" w:sz="4" w:space="0" w:color="auto"/>
            </w:tcBorders>
          </w:tcPr>
          <w:p w14:paraId="43960DF8"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2CE50" w14:textId="77777777" w:rsidR="008D3C11" w:rsidRPr="00140E21" w:rsidRDefault="008D3C11" w:rsidP="008864A7">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6D1D07D" w14:textId="77777777" w:rsidR="008D3C11" w:rsidRPr="00140E21" w:rsidRDefault="008D3C11" w:rsidP="008864A7">
            <w:pPr>
              <w:pStyle w:val="TAL"/>
              <w:keepNext w:val="0"/>
              <w:rPr>
                <w:rFonts w:eastAsia="Malgun Gothic"/>
              </w:rPr>
            </w:pPr>
            <w:r>
              <w:rPr>
                <w:rFonts w:eastAsia="Malgun Gothic"/>
              </w:rPr>
              <w:t>Indication whether the same SMF for multiple PDU Sessions to the same DNN and S-NSSAI is required.</w:t>
            </w:r>
          </w:p>
        </w:tc>
      </w:tr>
      <w:tr w:rsidR="008D3C11" w:rsidRPr="00140E21" w14:paraId="6AC0CE5C" w14:textId="77777777" w:rsidTr="008864A7">
        <w:trPr>
          <w:cantSplit/>
          <w:tblHeader/>
          <w:jc w:val="center"/>
        </w:trPr>
        <w:tc>
          <w:tcPr>
            <w:tcW w:w="1980" w:type="dxa"/>
            <w:tcBorders>
              <w:top w:val="nil"/>
              <w:left w:val="single" w:sz="4" w:space="0" w:color="auto"/>
              <w:bottom w:val="nil"/>
              <w:right w:val="single" w:sz="4" w:space="0" w:color="auto"/>
            </w:tcBorders>
          </w:tcPr>
          <w:p w14:paraId="0D211321"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79814" w14:textId="77777777" w:rsidR="008D3C11" w:rsidRPr="00140E21" w:rsidRDefault="008D3C11" w:rsidP="008864A7">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7C20EDB" w14:textId="77777777" w:rsidR="008D3C11" w:rsidRPr="00140E21" w:rsidRDefault="008D3C11" w:rsidP="008864A7">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D3C11" w:rsidRPr="00140E21" w14:paraId="3FF3DED0" w14:textId="77777777" w:rsidTr="008864A7">
        <w:trPr>
          <w:cantSplit/>
          <w:tblHeader/>
          <w:jc w:val="center"/>
        </w:trPr>
        <w:tc>
          <w:tcPr>
            <w:tcW w:w="1980" w:type="dxa"/>
            <w:tcBorders>
              <w:top w:val="nil"/>
              <w:left w:val="single" w:sz="4" w:space="0" w:color="auto"/>
              <w:bottom w:val="nil"/>
              <w:right w:val="single" w:sz="4" w:space="0" w:color="auto"/>
            </w:tcBorders>
          </w:tcPr>
          <w:p w14:paraId="01B9815B"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4430B" w14:textId="77777777" w:rsidR="008D3C11" w:rsidRPr="00140E21" w:rsidRDefault="008D3C11" w:rsidP="008864A7">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CACE5AC" w14:textId="77777777" w:rsidR="008D3C11" w:rsidRPr="00140E21" w:rsidRDefault="008D3C11" w:rsidP="008864A7">
            <w:pPr>
              <w:pStyle w:val="TAL"/>
              <w:keepNext w:val="0"/>
              <w:rPr>
                <w:rFonts w:eastAsia="Malgun Gothic"/>
              </w:rPr>
            </w:pPr>
            <w:r>
              <w:rPr>
                <w:rFonts w:eastAsia="Malgun Gothic"/>
              </w:rPr>
              <w:t>When static IP address/prefix is used, this may be used to indicate the associated SMF information per (S-NSSAI, DNN).</w:t>
            </w:r>
          </w:p>
        </w:tc>
      </w:tr>
      <w:tr w:rsidR="008D3C11" w:rsidRPr="00140E21" w14:paraId="37DE5715" w14:textId="77777777" w:rsidTr="008864A7">
        <w:trPr>
          <w:cantSplit/>
          <w:tblHeader/>
          <w:jc w:val="center"/>
        </w:trPr>
        <w:tc>
          <w:tcPr>
            <w:tcW w:w="1980" w:type="dxa"/>
            <w:tcBorders>
              <w:top w:val="nil"/>
              <w:left w:val="single" w:sz="4" w:space="0" w:color="auto"/>
              <w:bottom w:val="single" w:sz="4" w:space="0" w:color="auto"/>
              <w:right w:val="single" w:sz="4" w:space="0" w:color="auto"/>
            </w:tcBorders>
          </w:tcPr>
          <w:p w14:paraId="09B797A0"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0823B" w14:textId="77777777" w:rsidR="008D3C11" w:rsidRPr="00140E21" w:rsidRDefault="008D3C11" w:rsidP="008864A7">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CD0F89C" w14:textId="77777777" w:rsidR="008D3C11" w:rsidRPr="00140E21" w:rsidRDefault="008D3C11" w:rsidP="008864A7">
            <w:pPr>
              <w:pStyle w:val="TAL"/>
              <w:keepNext w:val="0"/>
              <w:rPr>
                <w:rFonts w:eastAsia="Malgun Gothic"/>
              </w:rPr>
            </w:pPr>
            <w:r>
              <w:rPr>
                <w:rFonts w:eastAsia="Malgun Gothic"/>
              </w:rPr>
              <w:t>Indicates the target PLMN identifier where SMF resource resides.</w:t>
            </w:r>
          </w:p>
        </w:tc>
      </w:tr>
      <w:tr w:rsidR="008D3C11" w:rsidRPr="00140E21" w14:paraId="1E3BB228" w14:textId="77777777" w:rsidTr="008864A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BF955F" w14:textId="77777777" w:rsidR="008D3C11" w:rsidRPr="00140E21" w:rsidRDefault="008D3C11" w:rsidP="008864A7">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BD2480F" w14:textId="77777777" w:rsidR="008D3C11" w:rsidRPr="00140E21" w:rsidRDefault="008D3C11" w:rsidP="008864A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234C88" w14:textId="77777777" w:rsidR="008D3C11" w:rsidRPr="00140E21" w:rsidRDefault="008D3C11" w:rsidP="008864A7">
            <w:pPr>
              <w:pStyle w:val="TAL"/>
              <w:keepNext w:val="0"/>
              <w:rPr>
                <w:rFonts w:eastAsia="Malgun Gothic"/>
              </w:rPr>
            </w:pPr>
            <w:r w:rsidRPr="00140E21">
              <w:rPr>
                <w:rFonts w:eastAsia="Malgun Gothic"/>
              </w:rPr>
              <w:t>Key</w:t>
            </w:r>
            <w:r>
              <w:rPr>
                <w:rFonts w:eastAsia="Malgun Gothic"/>
              </w:rPr>
              <w:t>.</w:t>
            </w:r>
          </w:p>
        </w:tc>
      </w:tr>
      <w:tr w:rsidR="008D3C11" w:rsidRPr="00140E21" w14:paraId="012EB239"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732E7D92" w14:textId="77777777" w:rsidR="008D3C11" w:rsidRPr="00140E21" w:rsidRDefault="008D3C11" w:rsidP="008864A7">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9945076" w14:textId="77777777" w:rsidR="008D3C11" w:rsidRPr="00140E21" w:rsidRDefault="008D3C11" w:rsidP="008864A7">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29DF939D" w14:textId="77777777" w:rsidR="008D3C11" w:rsidRPr="00140E21" w:rsidRDefault="008D3C11" w:rsidP="008864A7">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8D3C11" w:rsidRPr="00140E21" w14:paraId="6CB7A3EA"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7777F36B" w14:textId="77777777" w:rsidR="008D3C11" w:rsidRPr="00140E21" w:rsidRDefault="008D3C11" w:rsidP="008864A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C25159" w14:textId="77777777" w:rsidR="008D3C11" w:rsidRPr="00140E21" w:rsidRDefault="008D3C11" w:rsidP="008864A7">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8D3C11" w:rsidRPr="00140E21" w14:paraId="72840AD4"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5C182704"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9DAA95" w14:textId="77777777" w:rsidR="008D3C11" w:rsidRPr="00140E21" w:rsidRDefault="008D3C11" w:rsidP="008864A7">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CA5DFB6" w14:textId="77777777" w:rsidR="008D3C11" w:rsidRPr="00140E21" w:rsidRDefault="008D3C11" w:rsidP="008864A7">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D3C11" w:rsidRPr="00140E21" w14:paraId="74037117"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EA04C51" w14:textId="77777777" w:rsidR="008D3C11" w:rsidRPr="00140E21" w:rsidRDefault="008D3C11" w:rsidP="008864A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69CAF71" w14:textId="77777777" w:rsidR="008D3C11" w:rsidRPr="00140E21" w:rsidRDefault="008D3C11" w:rsidP="008864A7">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8D3C11" w:rsidRPr="00140E21" w14:paraId="48382F8F"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4316870D"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7D5C3" w14:textId="77777777" w:rsidR="008D3C11" w:rsidRPr="00140E21" w:rsidRDefault="008D3C11" w:rsidP="008864A7">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E08417" w14:textId="77777777" w:rsidR="008D3C11" w:rsidRPr="00140E21" w:rsidRDefault="008D3C11" w:rsidP="008864A7">
            <w:pPr>
              <w:pStyle w:val="TAL"/>
              <w:keepNext w:val="0"/>
              <w:rPr>
                <w:rFonts w:eastAsia="Malgun Gothic"/>
              </w:rPr>
            </w:pPr>
            <w:r w:rsidRPr="00140E21">
              <w:rPr>
                <w:rFonts w:eastAsia="Malgun Gothic"/>
              </w:rPr>
              <w:t>DNN for the PDU Session.</w:t>
            </w:r>
          </w:p>
        </w:tc>
      </w:tr>
      <w:tr w:rsidR="008D3C11" w:rsidRPr="00140E21" w14:paraId="47DA119A"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2E856C8C"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20A67" w14:textId="77777777" w:rsidR="008D3C11" w:rsidRPr="00140E21" w:rsidRDefault="008D3C11" w:rsidP="008864A7">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675FF91" w14:textId="77777777" w:rsidR="008D3C11" w:rsidRPr="00140E21" w:rsidRDefault="008D3C11" w:rsidP="008864A7">
            <w:pPr>
              <w:pStyle w:val="TAL"/>
              <w:keepNext w:val="0"/>
              <w:rPr>
                <w:rFonts w:eastAsia="Malgun Gothic"/>
              </w:rPr>
            </w:pPr>
            <w:r w:rsidRPr="00140E21">
              <w:rPr>
                <w:rFonts w:eastAsia="Malgun Gothic"/>
              </w:rPr>
              <w:t>Allocated SMF for the PDU Session. Includes SMF IP Address and SMF NF Id.</w:t>
            </w:r>
          </w:p>
        </w:tc>
      </w:tr>
      <w:tr w:rsidR="008D3C11" w:rsidRPr="00140E21" w14:paraId="0E680CC1" w14:textId="77777777" w:rsidTr="008864A7">
        <w:trPr>
          <w:cantSplit/>
          <w:tblHeader/>
          <w:jc w:val="center"/>
        </w:trPr>
        <w:tc>
          <w:tcPr>
            <w:tcW w:w="1980" w:type="dxa"/>
            <w:tcBorders>
              <w:top w:val="nil"/>
              <w:left w:val="single" w:sz="4" w:space="0" w:color="auto"/>
              <w:bottom w:val="nil"/>
              <w:right w:val="single" w:sz="4" w:space="0" w:color="auto"/>
            </w:tcBorders>
            <w:shd w:val="clear" w:color="auto" w:fill="auto"/>
          </w:tcPr>
          <w:p w14:paraId="13E21611"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54AD6" w14:textId="77777777" w:rsidR="008D3C11" w:rsidRPr="00140E21" w:rsidRDefault="008D3C11" w:rsidP="008864A7">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5C4EA95" w14:textId="77777777" w:rsidR="008D3C11" w:rsidRPr="00140E21" w:rsidRDefault="008D3C11" w:rsidP="008864A7">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D3C11" w:rsidRPr="00140E21" w14:paraId="5E64D8BD" w14:textId="77777777" w:rsidTr="008864A7">
        <w:trPr>
          <w:cantSplit/>
          <w:tblHeader/>
          <w:jc w:val="center"/>
        </w:trPr>
        <w:tc>
          <w:tcPr>
            <w:tcW w:w="1980" w:type="dxa"/>
            <w:tcBorders>
              <w:top w:val="nil"/>
              <w:left w:val="single" w:sz="4" w:space="0" w:color="auto"/>
              <w:right w:val="single" w:sz="4" w:space="0" w:color="auto"/>
            </w:tcBorders>
            <w:shd w:val="clear" w:color="auto" w:fill="auto"/>
          </w:tcPr>
          <w:p w14:paraId="48BE0B8C"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DE5FB" w14:textId="77777777" w:rsidR="008D3C11" w:rsidRPr="00140E21" w:rsidRDefault="008D3C11" w:rsidP="008864A7">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EFCAC25" w14:textId="77777777" w:rsidR="008D3C11" w:rsidRPr="00140E21" w:rsidRDefault="008D3C11" w:rsidP="008864A7">
            <w:pPr>
              <w:pStyle w:val="TAL"/>
              <w:keepNext w:val="0"/>
              <w:rPr>
                <w:rFonts w:eastAsia="Malgun Gothic"/>
              </w:rPr>
            </w:pPr>
            <w:r>
              <w:rPr>
                <w:rFonts w:eastAsia="Malgun Gothic"/>
              </w:rPr>
              <w:t>The PCF ID serving the PDU Session/PDN Connection.</w:t>
            </w:r>
          </w:p>
        </w:tc>
      </w:tr>
      <w:tr w:rsidR="008D3C11" w:rsidRPr="00140E21" w14:paraId="60B44A69" w14:textId="77777777" w:rsidTr="008864A7">
        <w:trPr>
          <w:cantSplit/>
          <w:tblHeader/>
          <w:jc w:val="center"/>
        </w:trPr>
        <w:tc>
          <w:tcPr>
            <w:tcW w:w="1980" w:type="dxa"/>
            <w:tcBorders>
              <w:top w:val="single" w:sz="4" w:space="0" w:color="auto"/>
              <w:left w:val="single" w:sz="4" w:space="0" w:color="auto"/>
              <w:bottom w:val="nil"/>
              <w:right w:val="single" w:sz="4" w:space="0" w:color="auto"/>
            </w:tcBorders>
          </w:tcPr>
          <w:p w14:paraId="5DDBA792" w14:textId="77777777" w:rsidR="008D3C11" w:rsidRPr="00140E21" w:rsidRDefault="008D3C11" w:rsidP="008864A7">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EB86EDE" w14:textId="77777777" w:rsidR="008D3C11" w:rsidRPr="00140E21" w:rsidRDefault="008D3C11" w:rsidP="008864A7">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4822AE5" w14:textId="77777777" w:rsidR="008D3C11" w:rsidRPr="00140E21" w:rsidRDefault="008D3C11" w:rsidP="008864A7">
            <w:pPr>
              <w:pStyle w:val="TAL"/>
              <w:keepNext w:val="0"/>
              <w:rPr>
                <w:rFonts w:eastAsia="Malgun Gothic"/>
              </w:rPr>
            </w:pPr>
            <w:r w:rsidRPr="00140E21">
              <w:rPr>
                <w:rFonts w:eastAsia="Malgun Gothic"/>
              </w:rPr>
              <w:t>Indicates SMS parameters subscribed for SMS service such as SMS teleservice, SMS barring list</w:t>
            </w:r>
          </w:p>
        </w:tc>
      </w:tr>
      <w:tr w:rsidR="008D3C11" w:rsidRPr="00140E21" w14:paraId="4DA35079" w14:textId="77777777" w:rsidTr="008864A7">
        <w:trPr>
          <w:cantSplit/>
          <w:tblHeader/>
          <w:jc w:val="center"/>
        </w:trPr>
        <w:tc>
          <w:tcPr>
            <w:tcW w:w="1980" w:type="dxa"/>
            <w:tcBorders>
              <w:top w:val="nil"/>
              <w:left w:val="single" w:sz="4" w:space="0" w:color="auto"/>
              <w:bottom w:val="nil"/>
              <w:right w:val="single" w:sz="4" w:space="0" w:color="auto"/>
            </w:tcBorders>
          </w:tcPr>
          <w:p w14:paraId="7F979953" w14:textId="77777777" w:rsidR="008D3C11" w:rsidRPr="00140E21" w:rsidRDefault="008D3C11" w:rsidP="008864A7">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5E1F6AA" w14:textId="77777777" w:rsidR="008D3C11" w:rsidRPr="00140E21" w:rsidRDefault="008D3C11" w:rsidP="008864A7">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8C0DF26" w14:textId="77777777" w:rsidR="008D3C11" w:rsidRPr="00140E21" w:rsidRDefault="008D3C11" w:rsidP="008864A7">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1A3DBDB4" w14:textId="77777777" w:rsidR="008D3C11" w:rsidRPr="00140E21" w:rsidRDefault="008D3C11" w:rsidP="008864A7">
            <w:pPr>
              <w:pStyle w:val="TAL"/>
              <w:keepNext w:val="0"/>
              <w:rPr>
                <w:rFonts w:eastAsia="Malgun Gothic"/>
              </w:rPr>
            </w:pPr>
            <w:r w:rsidRPr="00140E21">
              <w:rPr>
                <w:rFonts w:eastAsia="Malgun Gothic"/>
              </w:rPr>
              <w:t>This information is only sent to a SMSF in HPLMN.</w:t>
            </w:r>
          </w:p>
        </w:tc>
      </w:tr>
      <w:tr w:rsidR="008D3C11" w:rsidRPr="00140E21" w14:paraId="57BD285F" w14:textId="77777777" w:rsidTr="008864A7">
        <w:trPr>
          <w:cantSplit/>
          <w:tblHeader/>
          <w:jc w:val="center"/>
        </w:trPr>
        <w:tc>
          <w:tcPr>
            <w:tcW w:w="1980" w:type="dxa"/>
            <w:tcBorders>
              <w:top w:val="nil"/>
              <w:left w:val="single" w:sz="4" w:space="0" w:color="auto"/>
              <w:bottom w:val="single" w:sz="4" w:space="0" w:color="auto"/>
              <w:right w:val="single" w:sz="4" w:space="0" w:color="auto"/>
            </w:tcBorders>
          </w:tcPr>
          <w:p w14:paraId="0D5300A3"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C160D" w14:textId="77777777" w:rsidR="008D3C11" w:rsidRPr="00140E21" w:rsidRDefault="008D3C11" w:rsidP="008864A7">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5F6CA56" w14:textId="77777777" w:rsidR="008D3C11" w:rsidRPr="00140E21" w:rsidRDefault="008D3C11" w:rsidP="008864A7">
            <w:pPr>
              <w:pStyle w:val="TAL"/>
              <w:keepNext w:val="0"/>
              <w:rPr>
                <w:rFonts w:eastAsia="Malgun Gothic"/>
              </w:rPr>
            </w:pPr>
            <w:r>
              <w:rPr>
                <w:rFonts w:eastAsia="Malgun Gothic"/>
              </w:rPr>
              <w:t>Routing Indicator assigned to the SUPI.</w:t>
            </w:r>
          </w:p>
        </w:tc>
      </w:tr>
      <w:tr w:rsidR="008D3C11" w:rsidRPr="00140E21" w14:paraId="74447398" w14:textId="77777777" w:rsidTr="008864A7">
        <w:trPr>
          <w:cantSplit/>
          <w:tblHeader/>
          <w:jc w:val="center"/>
        </w:trPr>
        <w:tc>
          <w:tcPr>
            <w:tcW w:w="1980" w:type="dxa"/>
            <w:tcBorders>
              <w:top w:val="single" w:sz="4" w:space="0" w:color="auto"/>
              <w:left w:val="single" w:sz="4" w:space="0" w:color="auto"/>
              <w:bottom w:val="nil"/>
              <w:right w:val="single" w:sz="4" w:space="0" w:color="auto"/>
            </w:tcBorders>
          </w:tcPr>
          <w:p w14:paraId="0EC2AA45" w14:textId="77777777" w:rsidR="008D3C11" w:rsidRPr="00140E21" w:rsidRDefault="008D3C11" w:rsidP="008864A7">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5D0ABFCE" w14:textId="77777777" w:rsidR="008D3C11" w:rsidRPr="00140E21" w:rsidRDefault="008D3C11" w:rsidP="008864A7">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06D1828" w14:textId="77777777" w:rsidR="008D3C11" w:rsidRPr="00140E21" w:rsidRDefault="008D3C11" w:rsidP="008864A7">
            <w:pPr>
              <w:pStyle w:val="TAL"/>
              <w:keepNext w:val="0"/>
              <w:rPr>
                <w:rFonts w:eastAsia="Malgun Gothic"/>
              </w:rPr>
            </w:pPr>
            <w:r w:rsidRPr="00140E21">
              <w:rPr>
                <w:rFonts w:eastAsia="Malgun Gothic"/>
              </w:rPr>
              <w:t>Indicates subscription to any SMS delivery service over NAS irrespective of access type.</w:t>
            </w:r>
          </w:p>
        </w:tc>
      </w:tr>
      <w:tr w:rsidR="008D3C11" w:rsidRPr="00140E21" w14:paraId="2ADD1631" w14:textId="77777777" w:rsidTr="008864A7">
        <w:trPr>
          <w:cantSplit/>
          <w:tblHeader/>
          <w:jc w:val="center"/>
        </w:trPr>
        <w:tc>
          <w:tcPr>
            <w:tcW w:w="1980" w:type="dxa"/>
            <w:tcBorders>
              <w:top w:val="nil"/>
              <w:left w:val="single" w:sz="4" w:space="0" w:color="auto"/>
              <w:bottom w:val="single" w:sz="4" w:space="0" w:color="auto"/>
              <w:right w:val="single" w:sz="4" w:space="0" w:color="auto"/>
            </w:tcBorders>
          </w:tcPr>
          <w:p w14:paraId="01138FDA" w14:textId="77777777" w:rsidR="008D3C11" w:rsidRPr="00140E21" w:rsidRDefault="008D3C11" w:rsidP="008864A7">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66823FFC" w14:textId="77777777" w:rsidR="008D3C11" w:rsidRPr="00140E21" w:rsidRDefault="008D3C11" w:rsidP="008864A7">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DDDA3AE" w14:textId="77777777" w:rsidR="008D3C11" w:rsidRPr="00140E21" w:rsidRDefault="008D3C11" w:rsidP="008864A7">
            <w:pPr>
              <w:pStyle w:val="TAL"/>
              <w:keepNext w:val="0"/>
              <w:rPr>
                <w:rFonts w:eastAsia="Malgun Gothic"/>
              </w:rPr>
            </w:pPr>
          </w:p>
        </w:tc>
      </w:tr>
      <w:tr w:rsidR="008D3C11" w:rsidRPr="00140E21" w14:paraId="0E44550D" w14:textId="77777777" w:rsidTr="008864A7">
        <w:trPr>
          <w:cantSplit/>
          <w:tblHeader/>
          <w:jc w:val="center"/>
        </w:trPr>
        <w:tc>
          <w:tcPr>
            <w:tcW w:w="1980" w:type="dxa"/>
            <w:tcBorders>
              <w:top w:val="single" w:sz="4" w:space="0" w:color="auto"/>
              <w:left w:val="single" w:sz="4" w:space="0" w:color="auto"/>
              <w:bottom w:val="nil"/>
              <w:right w:val="single" w:sz="4" w:space="0" w:color="auto"/>
            </w:tcBorders>
          </w:tcPr>
          <w:p w14:paraId="7EA91051" w14:textId="77777777" w:rsidR="008D3C11" w:rsidRPr="00140E21" w:rsidRDefault="008D3C11" w:rsidP="008864A7">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6E3EE4F" w14:textId="77777777" w:rsidR="008D3C11" w:rsidRPr="00140E21" w:rsidRDefault="008D3C11" w:rsidP="008864A7">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13A2257" w14:textId="77777777" w:rsidR="008D3C11" w:rsidRPr="00140E21" w:rsidRDefault="008D3C11" w:rsidP="008864A7">
            <w:pPr>
              <w:pStyle w:val="TAL"/>
              <w:keepNext w:val="0"/>
              <w:rPr>
                <w:rFonts w:eastAsia="Malgun Gothic"/>
              </w:rPr>
            </w:pPr>
            <w:r w:rsidRPr="00140E21">
              <w:rPr>
                <w:rFonts w:eastAsia="Malgun Gothic"/>
              </w:rPr>
              <w:t>Indicates SMSF allocated for the UE, including SMSF address and SMSF NF ID.</w:t>
            </w:r>
          </w:p>
        </w:tc>
      </w:tr>
      <w:tr w:rsidR="008D3C11" w:rsidRPr="00140E21" w14:paraId="79EC5800" w14:textId="77777777" w:rsidTr="008864A7">
        <w:trPr>
          <w:cantSplit/>
          <w:tblHeader/>
          <w:jc w:val="center"/>
        </w:trPr>
        <w:tc>
          <w:tcPr>
            <w:tcW w:w="1980" w:type="dxa"/>
            <w:tcBorders>
              <w:top w:val="nil"/>
              <w:left w:val="single" w:sz="4" w:space="0" w:color="auto"/>
              <w:bottom w:val="single" w:sz="4" w:space="0" w:color="auto"/>
              <w:right w:val="single" w:sz="4" w:space="0" w:color="auto"/>
            </w:tcBorders>
          </w:tcPr>
          <w:p w14:paraId="6E7F8759"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840F1" w14:textId="77777777" w:rsidR="008D3C11" w:rsidRPr="00140E21" w:rsidRDefault="008D3C11" w:rsidP="008864A7">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9602EB2" w14:textId="77777777" w:rsidR="008D3C11" w:rsidRPr="00140E21" w:rsidRDefault="008D3C11" w:rsidP="008864A7">
            <w:pPr>
              <w:pStyle w:val="TAL"/>
              <w:keepNext w:val="0"/>
              <w:rPr>
                <w:rFonts w:eastAsia="Malgun Gothic"/>
              </w:rPr>
            </w:pPr>
            <w:r w:rsidRPr="00140E21">
              <w:rPr>
                <w:rFonts w:eastAsia="Malgun Gothic"/>
              </w:rPr>
              <w:t>3GPP or non-3GPP access through this SMSF</w:t>
            </w:r>
          </w:p>
        </w:tc>
      </w:tr>
      <w:tr w:rsidR="008D3C11" w:rsidRPr="00140E21" w14:paraId="14A0459B" w14:textId="77777777" w:rsidTr="008864A7">
        <w:trPr>
          <w:cantSplit/>
          <w:tblHeader/>
          <w:jc w:val="center"/>
        </w:trPr>
        <w:tc>
          <w:tcPr>
            <w:tcW w:w="1980" w:type="dxa"/>
            <w:tcBorders>
              <w:top w:val="single" w:sz="4" w:space="0" w:color="auto"/>
              <w:left w:val="single" w:sz="4" w:space="0" w:color="auto"/>
              <w:bottom w:val="nil"/>
              <w:right w:val="single" w:sz="4" w:space="0" w:color="auto"/>
            </w:tcBorders>
          </w:tcPr>
          <w:p w14:paraId="7AF8E338" w14:textId="77777777" w:rsidR="008D3C11" w:rsidRPr="00140E21" w:rsidRDefault="008D3C11" w:rsidP="008864A7">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3931D8D9" w14:textId="77777777" w:rsidR="008D3C11" w:rsidRPr="00140E21" w:rsidRDefault="008D3C11" w:rsidP="008864A7">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858E043" w14:textId="77777777" w:rsidR="008D3C11" w:rsidRPr="00140E21" w:rsidRDefault="008D3C11" w:rsidP="008864A7">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D3C11" w:rsidRPr="00140E21" w14:paraId="5D4A7643" w14:textId="77777777" w:rsidTr="008864A7">
        <w:trPr>
          <w:cantSplit/>
          <w:tblHeader/>
          <w:jc w:val="center"/>
        </w:trPr>
        <w:tc>
          <w:tcPr>
            <w:tcW w:w="1980" w:type="dxa"/>
            <w:tcBorders>
              <w:top w:val="nil"/>
              <w:left w:val="single" w:sz="4" w:space="0" w:color="auto"/>
              <w:bottom w:val="nil"/>
              <w:right w:val="single" w:sz="4" w:space="0" w:color="auto"/>
            </w:tcBorders>
          </w:tcPr>
          <w:p w14:paraId="639B07EC" w14:textId="77777777" w:rsidR="008D3C11" w:rsidRPr="00140E21" w:rsidRDefault="008D3C11" w:rsidP="008864A7">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4D8BE6EA" w14:textId="77777777" w:rsidR="008D3C11" w:rsidRPr="00140E21" w:rsidRDefault="008D3C11" w:rsidP="008864A7">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B26745B" w14:textId="77777777" w:rsidR="008D3C11" w:rsidRPr="00140E21" w:rsidRDefault="008D3C11" w:rsidP="008864A7">
            <w:pPr>
              <w:pStyle w:val="TAL"/>
              <w:keepNext w:val="0"/>
            </w:pPr>
            <w:r w:rsidRPr="00140E21">
              <w:rPr>
                <w:rFonts w:eastAsia="Malgun Gothic"/>
              </w:rPr>
              <w:t>List of the subscribed internal group(s) that the UE belongs to.</w:t>
            </w:r>
          </w:p>
        </w:tc>
      </w:tr>
      <w:tr w:rsidR="008D3C11" w:rsidRPr="00140E21" w14:paraId="60A51C2B" w14:textId="77777777" w:rsidTr="008864A7">
        <w:trPr>
          <w:cantSplit/>
          <w:tblHeader/>
          <w:jc w:val="center"/>
        </w:trPr>
        <w:tc>
          <w:tcPr>
            <w:tcW w:w="1980" w:type="dxa"/>
            <w:tcBorders>
              <w:top w:val="nil"/>
              <w:left w:val="single" w:sz="4" w:space="0" w:color="auto"/>
              <w:bottom w:val="nil"/>
              <w:right w:val="single" w:sz="4" w:space="0" w:color="auto"/>
            </w:tcBorders>
          </w:tcPr>
          <w:p w14:paraId="0CA7D2D1" w14:textId="77777777" w:rsidR="008D3C11" w:rsidRPr="00140E21" w:rsidRDefault="008D3C11" w:rsidP="008864A7">
            <w:pPr>
              <w:pStyle w:val="TAL"/>
              <w:keepNext w:val="0"/>
            </w:pPr>
          </w:p>
        </w:tc>
        <w:tc>
          <w:tcPr>
            <w:tcW w:w="2811" w:type="dxa"/>
            <w:tcBorders>
              <w:top w:val="single" w:sz="4" w:space="0" w:color="auto"/>
              <w:left w:val="single" w:sz="4" w:space="0" w:color="auto"/>
              <w:right w:val="single" w:sz="4" w:space="0" w:color="auto"/>
            </w:tcBorders>
          </w:tcPr>
          <w:p w14:paraId="1D4F53AD" w14:textId="77777777" w:rsidR="008D3C11" w:rsidRPr="00140E21" w:rsidRDefault="008D3C11" w:rsidP="008864A7">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749CCB9" w14:textId="77777777" w:rsidR="008D3C11" w:rsidRPr="00140E21" w:rsidRDefault="008D3C11" w:rsidP="008864A7">
            <w:pPr>
              <w:pStyle w:val="TAL"/>
              <w:keepNext w:val="0"/>
            </w:pPr>
            <w:r w:rsidRPr="00140E21">
              <w:t>Trace requirements about a UE (e.g. trace reference, address of the Trace Collection Entity, etc…) is defined in TS 32.421 [39].</w:t>
            </w:r>
          </w:p>
          <w:p w14:paraId="353F8384" w14:textId="77777777" w:rsidR="008D3C11" w:rsidRPr="00140E21" w:rsidRDefault="008D3C11" w:rsidP="008864A7">
            <w:pPr>
              <w:pStyle w:val="TAL"/>
              <w:keepNext w:val="0"/>
            </w:pPr>
            <w:r w:rsidRPr="00140E21">
              <w:t>This information is only sent to a SMF in the HPLMN or one of its equivalent PLMN(s).</w:t>
            </w:r>
          </w:p>
        </w:tc>
      </w:tr>
      <w:tr w:rsidR="008D3C11" w:rsidRPr="00140E21" w14:paraId="23EFFAA0" w14:textId="77777777" w:rsidTr="008864A7">
        <w:trPr>
          <w:cantSplit/>
          <w:tblHeader/>
          <w:jc w:val="center"/>
        </w:trPr>
        <w:tc>
          <w:tcPr>
            <w:tcW w:w="1980" w:type="dxa"/>
            <w:tcBorders>
              <w:top w:val="nil"/>
              <w:left w:val="single" w:sz="4" w:space="0" w:color="auto"/>
              <w:bottom w:val="nil"/>
              <w:right w:val="single" w:sz="4" w:space="0" w:color="auto"/>
            </w:tcBorders>
          </w:tcPr>
          <w:p w14:paraId="393686D2" w14:textId="77777777" w:rsidR="008D3C11" w:rsidRPr="00140E21" w:rsidRDefault="008D3C11" w:rsidP="008864A7">
            <w:pPr>
              <w:pStyle w:val="TAL"/>
              <w:keepNext w:val="0"/>
            </w:pPr>
          </w:p>
        </w:tc>
        <w:tc>
          <w:tcPr>
            <w:tcW w:w="2811" w:type="dxa"/>
            <w:tcBorders>
              <w:top w:val="single" w:sz="4" w:space="0" w:color="auto"/>
              <w:left w:val="single" w:sz="4" w:space="0" w:color="auto"/>
              <w:right w:val="single" w:sz="4" w:space="0" w:color="auto"/>
            </w:tcBorders>
          </w:tcPr>
          <w:p w14:paraId="7BDF0106" w14:textId="77777777" w:rsidR="008D3C11" w:rsidRPr="00140E21" w:rsidRDefault="008D3C11" w:rsidP="008864A7">
            <w:pPr>
              <w:pStyle w:val="TAL"/>
              <w:keepNext w:val="0"/>
            </w:pPr>
            <w:r>
              <w:t>Routing Indicator</w:t>
            </w:r>
          </w:p>
        </w:tc>
        <w:tc>
          <w:tcPr>
            <w:tcW w:w="4225" w:type="dxa"/>
            <w:tcBorders>
              <w:top w:val="single" w:sz="4" w:space="0" w:color="auto"/>
              <w:left w:val="single" w:sz="4" w:space="0" w:color="auto"/>
              <w:right w:val="single" w:sz="4" w:space="0" w:color="auto"/>
            </w:tcBorders>
          </w:tcPr>
          <w:p w14:paraId="3537421C" w14:textId="77777777" w:rsidR="008D3C11" w:rsidRPr="00140E21" w:rsidRDefault="008D3C11" w:rsidP="008864A7">
            <w:pPr>
              <w:pStyle w:val="TAL"/>
              <w:keepNext w:val="0"/>
            </w:pPr>
            <w:r>
              <w:t>Routing Indicator assigned to the SUPI.</w:t>
            </w:r>
          </w:p>
        </w:tc>
      </w:tr>
      <w:tr w:rsidR="008D3C11" w:rsidRPr="00140E21" w14:paraId="31B912D7" w14:textId="77777777" w:rsidTr="008864A7">
        <w:trPr>
          <w:cantSplit/>
          <w:tblHeader/>
          <w:jc w:val="center"/>
        </w:trPr>
        <w:tc>
          <w:tcPr>
            <w:tcW w:w="1980" w:type="dxa"/>
            <w:tcBorders>
              <w:top w:val="nil"/>
              <w:left w:val="single" w:sz="4" w:space="0" w:color="auto"/>
              <w:bottom w:val="nil"/>
              <w:right w:val="single" w:sz="4" w:space="0" w:color="auto"/>
            </w:tcBorders>
          </w:tcPr>
          <w:p w14:paraId="486E866B" w14:textId="77777777" w:rsidR="008D3C11" w:rsidRPr="00140E21" w:rsidRDefault="008D3C11" w:rsidP="008864A7">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3279CD9" w14:textId="77777777" w:rsidR="008D3C11" w:rsidRPr="00140E21" w:rsidRDefault="008D3C11" w:rsidP="008864A7">
            <w:pPr>
              <w:pStyle w:val="TAL"/>
              <w:keepNext w:val="0"/>
              <w:rPr>
                <w:rFonts w:eastAsia="Malgun Gothic"/>
                <w:b/>
              </w:rPr>
            </w:pPr>
            <w:r w:rsidRPr="00140E21">
              <w:rPr>
                <w:rFonts w:eastAsia="Malgun Gothic"/>
                <w:b/>
              </w:rPr>
              <w:t>Session Management Subscription data contains one or more S-NSSAI level subscription data:</w:t>
            </w:r>
          </w:p>
        </w:tc>
      </w:tr>
      <w:tr w:rsidR="008D3C11" w:rsidRPr="00140E21" w14:paraId="09F3A30B" w14:textId="77777777" w:rsidTr="008864A7">
        <w:trPr>
          <w:cantSplit/>
          <w:tblHeader/>
          <w:jc w:val="center"/>
        </w:trPr>
        <w:tc>
          <w:tcPr>
            <w:tcW w:w="1980" w:type="dxa"/>
            <w:tcBorders>
              <w:top w:val="nil"/>
              <w:left w:val="single" w:sz="4" w:space="0" w:color="auto"/>
              <w:bottom w:val="nil"/>
              <w:right w:val="single" w:sz="4" w:space="0" w:color="auto"/>
            </w:tcBorders>
          </w:tcPr>
          <w:p w14:paraId="24148C10"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E0001" w14:textId="77777777" w:rsidR="008D3C11" w:rsidRPr="00140E21" w:rsidRDefault="008D3C11" w:rsidP="008864A7">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262F710" w14:textId="77777777" w:rsidR="008D3C11" w:rsidRDefault="008D3C11" w:rsidP="008864A7">
            <w:pPr>
              <w:pStyle w:val="TAL"/>
              <w:keepNext w:val="0"/>
              <w:rPr>
                <w:rFonts w:eastAsia="Malgun Gothic"/>
              </w:rPr>
            </w:pPr>
            <w:r w:rsidRPr="00140E21">
              <w:rPr>
                <w:rFonts w:eastAsia="Malgun Gothic"/>
              </w:rPr>
              <w:t>Indicates the value of the S-NSSAI.</w:t>
            </w:r>
          </w:p>
          <w:p w14:paraId="49ACEC57" w14:textId="77777777" w:rsidR="008D3C11" w:rsidRPr="00140E21" w:rsidRDefault="008D3C11" w:rsidP="008864A7">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8D3C11" w:rsidRPr="00140E21" w14:paraId="5AC8BA7B" w14:textId="77777777" w:rsidTr="008864A7">
        <w:trPr>
          <w:cantSplit/>
          <w:tblHeader/>
          <w:jc w:val="center"/>
        </w:trPr>
        <w:tc>
          <w:tcPr>
            <w:tcW w:w="1980" w:type="dxa"/>
            <w:tcBorders>
              <w:top w:val="nil"/>
              <w:left w:val="single" w:sz="4" w:space="0" w:color="auto"/>
              <w:bottom w:val="nil"/>
              <w:right w:val="single" w:sz="4" w:space="0" w:color="auto"/>
            </w:tcBorders>
          </w:tcPr>
          <w:p w14:paraId="62C2A3E0"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15C222" w14:textId="77777777" w:rsidR="008D3C11" w:rsidRPr="00140E21" w:rsidRDefault="008D3C11" w:rsidP="008864A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DC5728F" w14:textId="77777777" w:rsidR="008D3C11" w:rsidRPr="00140E21" w:rsidRDefault="008D3C11" w:rsidP="008864A7">
            <w:pPr>
              <w:pStyle w:val="TAL"/>
              <w:keepNext w:val="0"/>
              <w:rPr>
                <w:rFonts w:eastAsia="Malgun Gothic"/>
              </w:rPr>
            </w:pPr>
            <w:r w:rsidRPr="00140E21">
              <w:rPr>
                <w:rFonts w:eastAsia="Malgun Gothic"/>
              </w:rPr>
              <w:t>List of the subscribed DNNs for the S-NSSAI (NOTE 1).</w:t>
            </w:r>
          </w:p>
        </w:tc>
      </w:tr>
      <w:tr w:rsidR="008D3C11" w:rsidRPr="00140E21" w14:paraId="2B972503" w14:textId="77777777" w:rsidTr="008864A7">
        <w:trPr>
          <w:cantSplit/>
          <w:tblHeader/>
          <w:jc w:val="center"/>
        </w:trPr>
        <w:tc>
          <w:tcPr>
            <w:tcW w:w="1980" w:type="dxa"/>
            <w:tcBorders>
              <w:top w:val="nil"/>
              <w:left w:val="single" w:sz="4" w:space="0" w:color="auto"/>
              <w:bottom w:val="nil"/>
              <w:right w:val="single" w:sz="4" w:space="0" w:color="auto"/>
            </w:tcBorders>
          </w:tcPr>
          <w:p w14:paraId="61A6D50D"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841CB" w14:textId="77777777" w:rsidR="008D3C11" w:rsidRPr="00140E21" w:rsidRDefault="008D3C11" w:rsidP="008864A7">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710DC10" w14:textId="77777777" w:rsidR="008D3C11" w:rsidRDefault="008D3C11" w:rsidP="008864A7">
            <w:pPr>
              <w:pStyle w:val="TAL"/>
              <w:keepNext w:val="0"/>
              <w:rPr>
                <w:rFonts w:eastAsia="Malgun Gothic"/>
              </w:rPr>
            </w:pPr>
            <w:r>
              <w:rPr>
                <w:rFonts w:eastAsia="Malgun Gothic"/>
              </w:rPr>
              <w:t>Includes:</w:t>
            </w:r>
          </w:p>
          <w:p w14:paraId="0CD7516B" w14:textId="77777777" w:rsidR="008D3C11" w:rsidRDefault="008D3C11" w:rsidP="008864A7">
            <w:pPr>
              <w:pStyle w:val="TAL"/>
              <w:keepNext w:val="0"/>
              <w:ind w:left="318" w:hanging="318"/>
              <w:rPr>
                <w:rFonts w:eastAsia="Malgun Gothic"/>
              </w:rPr>
            </w:pPr>
            <w:bookmarkStart w:id="68" w:name="_PERM_MCCTEMPBM_CRPT57010011___2"/>
            <w:r>
              <w:rPr>
                <w:rFonts w:eastAsia="Malgun Gothic"/>
              </w:rPr>
              <w:t>-</w:t>
            </w:r>
            <w:r>
              <w:rPr>
                <w:rFonts w:eastAsia="Malgun Gothic"/>
              </w:rPr>
              <w:tab/>
              <w:t>indication the S-NSSAI is on demand; and</w:t>
            </w:r>
          </w:p>
          <w:p w14:paraId="3B5B3629" w14:textId="77777777" w:rsidR="008D3C11" w:rsidRDefault="008D3C11" w:rsidP="008864A7">
            <w:pPr>
              <w:pStyle w:val="TAL"/>
              <w:keepNext w:val="0"/>
              <w:ind w:left="318" w:hanging="318"/>
              <w:rPr>
                <w:rFonts w:eastAsia="Malgun Gothic"/>
              </w:rPr>
            </w:pPr>
            <w:r>
              <w:rPr>
                <w:rFonts w:eastAsia="Malgun Gothic"/>
              </w:rPr>
              <w:t>-</w:t>
            </w:r>
            <w:r>
              <w:rPr>
                <w:rFonts w:eastAsia="Malgun Gothic"/>
              </w:rPr>
              <w:tab/>
              <w:t>PDU Session inactivity timer value.</w:t>
            </w:r>
          </w:p>
          <w:bookmarkEnd w:id="68"/>
          <w:p w14:paraId="353996E4" w14:textId="77777777" w:rsidR="008D3C11" w:rsidRDefault="008D3C11" w:rsidP="008864A7">
            <w:pPr>
              <w:pStyle w:val="TAL"/>
              <w:keepNext w:val="0"/>
              <w:rPr>
                <w:rFonts w:eastAsia="Malgun Gothic"/>
              </w:rPr>
            </w:pPr>
            <w:r>
              <w:rPr>
                <w:rFonts w:eastAsia="Malgun Gothic"/>
              </w:rPr>
              <w:t>The SMF uses this information as described in clause 5.15.15 of TS 23.501 [2].</w:t>
            </w:r>
          </w:p>
          <w:p w14:paraId="7D5E740D" w14:textId="77777777" w:rsidR="008D3C11" w:rsidRPr="00140E21" w:rsidRDefault="008D3C11" w:rsidP="008864A7">
            <w:pPr>
              <w:pStyle w:val="TAL"/>
              <w:keepNext w:val="0"/>
              <w:rPr>
                <w:rFonts w:eastAsia="Malgun Gothic"/>
              </w:rPr>
            </w:pPr>
            <w:r>
              <w:rPr>
                <w:rFonts w:eastAsia="Malgun Gothic"/>
              </w:rPr>
              <w:t>(NOTE 22).</w:t>
            </w:r>
          </w:p>
        </w:tc>
      </w:tr>
      <w:tr w:rsidR="008D3C11" w:rsidRPr="00140E21" w14:paraId="6E71DAC2" w14:textId="77777777" w:rsidTr="008864A7">
        <w:trPr>
          <w:cantSplit/>
          <w:tblHeader/>
          <w:jc w:val="center"/>
        </w:trPr>
        <w:tc>
          <w:tcPr>
            <w:tcW w:w="1980" w:type="dxa"/>
            <w:tcBorders>
              <w:top w:val="nil"/>
              <w:left w:val="single" w:sz="4" w:space="0" w:color="auto"/>
              <w:bottom w:val="nil"/>
              <w:right w:val="single" w:sz="4" w:space="0" w:color="auto"/>
            </w:tcBorders>
          </w:tcPr>
          <w:p w14:paraId="6073BB88"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E2945" w14:textId="77777777" w:rsidR="008D3C11" w:rsidRPr="00140E21" w:rsidRDefault="008D3C11" w:rsidP="008864A7">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5B2263E" w14:textId="77777777" w:rsidR="008D3C11" w:rsidRPr="00140E21" w:rsidRDefault="008D3C11" w:rsidP="008864A7">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D3C11" w:rsidRPr="00140E21" w14:paraId="1382CF6B" w14:textId="77777777" w:rsidTr="008864A7">
        <w:trPr>
          <w:cantSplit/>
          <w:tblHeader/>
          <w:jc w:val="center"/>
        </w:trPr>
        <w:tc>
          <w:tcPr>
            <w:tcW w:w="1980" w:type="dxa"/>
            <w:tcBorders>
              <w:top w:val="nil"/>
              <w:left w:val="single" w:sz="4" w:space="0" w:color="auto"/>
              <w:bottom w:val="nil"/>
              <w:right w:val="single" w:sz="4" w:space="0" w:color="auto"/>
            </w:tcBorders>
          </w:tcPr>
          <w:p w14:paraId="20E23432" w14:textId="77777777" w:rsidR="008D3C11" w:rsidRPr="00140E21" w:rsidRDefault="008D3C11" w:rsidP="008864A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F93569" w14:textId="77777777" w:rsidR="008D3C11" w:rsidRPr="00140E21" w:rsidRDefault="008D3C11" w:rsidP="008864A7">
            <w:pPr>
              <w:pStyle w:val="TAL"/>
              <w:keepNext w:val="0"/>
              <w:rPr>
                <w:rFonts w:eastAsia="Malgun Gothic"/>
                <w:b/>
              </w:rPr>
            </w:pPr>
            <w:r w:rsidRPr="00140E21">
              <w:rPr>
                <w:rFonts w:eastAsia="Malgun Gothic"/>
                <w:b/>
              </w:rPr>
              <w:t>For each DNN in S-NSSAI level subscription data:</w:t>
            </w:r>
          </w:p>
        </w:tc>
      </w:tr>
      <w:tr w:rsidR="008D3C11" w:rsidRPr="00140E21" w14:paraId="12B03E2B" w14:textId="77777777" w:rsidTr="008864A7">
        <w:trPr>
          <w:cantSplit/>
          <w:tblHeader/>
          <w:jc w:val="center"/>
        </w:trPr>
        <w:tc>
          <w:tcPr>
            <w:tcW w:w="1980" w:type="dxa"/>
            <w:tcBorders>
              <w:top w:val="nil"/>
              <w:left w:val="single" w:sz="4" w:space="0" w:color="auto"/>
              <w:bottom w:val="nil"/>
              <w:right w:val="single" w:sz="4" w:space="0" w:color="auto"/>
            </w:tcBorders>
          </w:tcPr>
          <w:p w14:paraId="1C5C0048"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39DC8" w14:textId="77777777" w:rsidR="008D3C11" w:rsidRPr="00140E21" w:rsidRDefault="008D3C11" w:rsidP="008864A7">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448AA0B" w14:textId="77777777" w:rsidR="008D3C11" w:rsidRPr="00140E21" w:rsidRDefault="008D3C11" w:rsidP="008864A7">
            <w:pPr>
              <w:pStyle w:val="TAL"/>
              <w:keepNext w:val="0"/>
              <w:rPr>
                <w:rFonts w:eastAsia="Malgun Gothic"/>
              </w:rPr>
            </w:pPr>
            <w:r w:rsidRPr="00140E21">
              <w:rPr>
                <w:rFonts w:eastAsia="Malgun Gothic"/>
              </w:rPr>
              <w:t>DNN for the PDU Session.</w:t>
            </w:r>
          </w:p>
        </w:tc>
      </w:tr>
      <w:tr w:rsidR="008D3C11" w:rsidRPr="00140E21" w14:paraId="3DADEF54" w14:textId="77777777" w:rsidTr="008864A7">
        <w:trPr>
          <w:cantSplit/>
          <w:tblHeader/>
          <w:jc w:val="center"/>
        </w:trPr>
        <w:tc>
          <w:tcPr>
            <w:tcW w:w="1980" w:type="dxa"/>
            <w:tcBorders>
              <w:top w:val="nil"/>
              <w:left w:val="single" w:sz="4" w:space="0" w:color="auto"/>
              <w:bottom w:val="nil"/>
              <w:right w:val="single" w:sz="4" w:space="0" w:color="auto"/>
            </w:tcBorders>
          </w:tcPr>
          <w:p w14:paraId="0E4DA6C1"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2F741" w14:textId="77777777" w:rsidR="008D3C11" w:rsidRPr="00140E21" w:rsidRDefault="008D3C11" w:rsidP="008864A7">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0D45AD9" w14:textId="77777777" w:rsidR="008D3C11" w:rsidRPr="00140E21" w:rsidRDefault="008D3C11" w:rsidP="008864A7">
            <w:pPr>
              <w:pStyle w:val="TAL"/>
              <w:keepNext w:val="0"/>
              <w:rPr>
                <w:rFonts w:eastAsia="Malgun Gothic"/>
              </w:rPr>
            </w:pPr>
            <w:r>
              <w:rPr>
                <w:rFonts w:eastAsia="Malgun Gothic"/>
              </w:rPr>
              <w:t>Indicates whether the DNN is used for aerial services (e.g. UAS operations or C2, etc.) as described in TS 23.256 [80].</w:t>
            </w:r>
          </w:p>
        </w:tc>
      </w:tr>
      <w:tr w:rsidR="008D3C11" w:rsidRPr="00140E21" w14:paraId="72E566DF" w14:textId="77777777" w:rsidTr="008864A7">
        <w:trPr>
          <w:cantSplit/>
          <w:tblHeader/>
          <w:jc w:val="center"/>
        </w:trPr>
        <w:tc>
          <w:tcPr>
            <w:tcW w:w="1980" w:type="dxa"/>
            <w:tcBorders>
              <w:top w:val="nil"/>
              <w:left w:val="single" w:sz="4" w:space="0" w:color="auto"/>
              <w:bottom w:val="nil"/>
              <w:right w:val="single" w:sz="4" w:space="0" w:color="auto"/>
            </w:tcBorders>
          </w:tcPr>
          <w:p w14:paraId="54C341B5"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C8E93" w14:textId="77777777" w:rsidR="008D3C11" w:rsidRPr="00140E21" w:rsidRDefault="008D3C11" w:rsidP="008864A7">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9B684BB" w14:textId="77777777" w:rsidR="008D3C11" w:rsidRPr="00140E21" w:rsidRDefault="008D3C11" w:rsidP="008864A7">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A0EBFEC" w14:textId="77777777" w:rsidR="008D3C11" w:rsidRPr="00140E21" w:rsidRDefault="008D3C11" w:rsidP="008864A7">
            <w:pPr>
              <w:pStyle w:val="TAL"/>
              <w:keepNext w:val="0"/>
              <w:rPr>
                <w:rFonts w:eastAsia="Malgun Gothic"/>
              </w:rPr>
            </w:pPr>
            <w:r w:rsidRPr="00140E21">
              <w:rPr>
                <w:rFonts w:eastAsia="Malgun Gothic"/>
              </w:rPr>
              <w:t>See NOTE 4.</w:t>
            </w:r>
          </w:p>
        </w:tc>
      </w:tr>
      <w:tr w:rsidR="008D3C11" w:rsidRPr="00140E21" w14:paraId="5554291A" w14:textId="77777777" w:rsidTr="008864A7">
        <w:trPr>
          <w:cantSplit/>
          <w:tblHeader/>
          <w:jc w:val="center"/>
        </w:trPr>
        <w:tc>
          <w:tcPr>
            <w:tcW w:w="1980" w:type="dxa"/>
            <w:tcBorders>
              <w:top w:val="nil"/>
              <w:left w:val="single" w:sz="4" w:space="0" w:color="auto"/>
              <w:bottom w:val="nil"/>
              <w:right w:val="single" w:sz="4" w:space="0" w:color="auto"/>
            </w:tcBorders>
          </w:tcPr>
          <w:p w14:paraId="65A8644F"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D08BD" w14:textId="77777777" w:rsidR="008D3C11" w:rsidRPr="00140E21" w:rsidRDefault="008D3C11" w:rsidP="008864A7">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CE4EC90" w14:textId="77777777" w:rsidR="008D3C11" w:rsidRPr="00140E21" w:rsidRDefault="008D3C11" w:rsidP="008864A7">
            <w:pPr>
              <w:pStyle w:val="TAL"/>
              <w:keepNext w:val="0"/>
              <w:rPr>
                <w:rFonts w:eastAsia="Malgun Gothic"/>
              </w:rPr>
            </w:pPr>
            <w:r>
              <w:rPr>
                <w:rFonts w:eastAsia="Malgun Gothic"/>
              </w:rPr>
              <w:t>Information used for selecting how the UE IP address is to be allocated (see clause 5.8.2.2.1 of TS 23.501 [2]).</w:t>
            </w:r>
          </w:p>
        </w:tc>
      </w:tr>
      <w:tr w:rsidR="008D3C11" w:rsidRPr="00140E21" w14:paraId="4A94A25F" w14:textId="77777777" w:rsidTr="008864A7">
        <w:trPr>
          <w:cantSplit/>
          <w:tblHeader/>
          <w:jc w:val="center"/>
        </w:trPr>
        <w:tc>
          <w:tcPr>
            <w:tcW w:w="1980" w:type="dxa"/>
            <w:tcBorders>
              <w:top w:val="nil"/>
              <w:left w:val="single" w:sz="4" w:space="0" w:color="auto"/>
              <w:bottom w:val="nil"/>
              <w:right w:val="single" w:sz="4" w:space="0" w:color="auto"/>
            </w:tcBorders>
          </w:tcPr>
          <w:p w14:paraId="18B9ADA7"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47A607" w14:textId="77777777" w:rsidR="008D3C11" w:rsidRPr="00140E21" w:rsidRDefault="008D3C11" w:rsidP="008864A7">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5B92386" w14:textId="77777777" w:rsidR="008D3C11" w:rsidRPr="00140E21" w:rsidRDefault="008D3C11" w:rsidP="008864A7">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D3C11" w:rsidRPr="00140E21" w14:paraId="27049DC9" w14:textId="77777777" w:rsidTr="008864A7">
        <w:trPr>
          <w:cantSplit/>
          <w:tblHeader/>
          <w:jc w:val="center"/>
        </w:trPr>
        <w:tc>
          <w:tcPr>
            <w:tcW w:w="1980" w:type="dxa"/>
            <w:tcBorders>
              <w:top w:val="nil"/>
              <w:left w:val="single" w:sz="4" w:space="0" w:color="auto"/>
              <w:bottom w:val="nil"/>
              <w:right w:val="single" w:sz="4" w:space="0" w:color="auto"/>
            </w:tcBorders>
          </w:tcPr>
          <w:p w14:paraId="4325F66C"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B53E5" w14:textId="77777777" w:rsidR="008D3C11" w:rsidRPr="00140E21" w:rsidRDefault="008D3C11" w:rsidP="008864A7">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A7E36AF" w14:textId="77777777" w:rsidR="008D3C11" w:rsidRPr="00140E21" w:rsidRDefault="008D3C11" w:rsidP="008864A7">
            <w:pPr>
              <w:pStyle w:val="TAL"/>
              <w:keepNext w:val="0"/>
              <w:rPr>
                <w:rFonts w:eastAsia="Malgun Gothic"/>
              </w:rPr>
            </w:pPr>
            <w:r w:rsidRPr="00140E21">
              <w:rPr>
                <w:rFonts w:eastAsia="Malgun Gothic"/>
              </w:rPr>
              <w:t>Indicates the default PDU Session Type for the DNN, S-NSSAI.</w:t>
            </w:r>
          </w:p>
        </w:tc>
      </w:tr>
      <w:tr w:rsidR="008D3C11" w:rsidRPr="00140E21" w14:paraId="6831416E" w14:textId="77777777" w:rsidTr="008864A7">
        <w:trPr>
          <w:cantSplit/>
          <w:tblHeader/>
          <w:jc w:val="center"/>
        </w:trPr>
        <w:tc>
          <w:tcPr>
            <w:tcW w:w="1980" w:type="dxa"/>
            <w:tcBorders>
              <w:top w:val="nil"/>
              <w:left w:val="single" w:sz="4" w:space="0" w:color="auto"/>
              <w:bottom w:val="nil"/>
              <w:right w:val="single" w:sz="4" w:space="0" w:color="auto"/>
            </w:tcBorders>
          </w:tcPr>
          <w:p w14:paraId="7725E30F"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4BBC0" w14:textId="77777777" w:rsidR="008D3C11" w:rsidRPr="00140E21" w:rsidRDefault="008D3C11" w:rsidP="008864A7">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6236DA0" w14:textId="77777777" w:rsidR="008D3C11" w:rsidRPr="00140E21" w:rsidRDefault="008D3C11" w:rsidP="008864A7">
            <w:pPr>
              <w:pStyle w:val="TAL"/>
              <w:keepNext w:val="0"/>
              <w:rPr>
                <w:rFonts w:eastAsia="Malgun Gothic"/>
              </w:rPr>
            </w:pPr>
            <w:r w:rsidRPr="00140E21">
              <w:rPr>
                <w:rFonts w:eastAsia="Malgun Gothic"/>
              </w:rPr>
              <w:t>Indicates the allowed SSC modes for the DNN, S-NSSAI.</w:t>
            </w:r>
          </w:p>
        </w:tc>
      </w:tr>
      <w:tr w:rsidR="008D3C11" w:rsidRPr="00140E21" w14:paraId="4ADCDC0A" w14:textId="77777777" w:rsidTr="008864A7">
        <w:trPr>
          <w:cantSplit/>
          <w:tblHeader/>
          <w:jc w:val="center"/>
        </w:trPr>
        <w:tc>
          <w:tcPr>
            <w:tcW w:w="1980" w:type="dxa"/>
            <w:tcBorders>
              <w:top w:val="nil"/>
              <w:left w:val="single" w:sz="4" w:space="0" w:color="auto"/>
              <w:bottom w:val="nil"/>
              <w:right w:val="single" w:sz="4" w:space="0" w:color="auto"/>
            </w:tcBorders>
          </w:tcPr>
          <w:p w14:paraId="44A7FC8A"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902354" w14:textId="77777777" w:rsidR="008D3C11" w:rsidRPr="00140E21" w:rsidRDefault="008D3C11" w:rsidP="008864A7">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3A84E9D" w14:textId="77777777" w:rsidR="008D3C11" w:rsidRPr="00140E21" w:rsidRDefault="008D3C11" w:rsidP="008864A7">
            <w:pPr>
              <w:pStyle w:val="TAL"/>
              <w:keepNext w:val="0"/>
              <w:rPr>
                <w:rFonts w:eastAsia="Malgun Gothic"/>
              </w:rPr>
            </w:pPr>
            <w:r w:rsidRPr="00140E21">
              <w:rPr>
                <w:rFonts w:eastAsia="Malgun Gothic"/>
              </w:rPr>
              <w:t>Indicate the default SSC mode for the DNN, S-NSSAI.</w:t>
            </w:r>
          </w:p>
        </w:tc>
      </w:tr>
      <w:tr w:rsidR="008D3C11" w:rsidRPr="00140E21" w14:paraId="2FBB0299" w14:textId="77777777" w:rsidTr="008864A7">
        <w:trPr>
          <w:cantSplit/>
          <w:tblHeader/>
          <w:jc w:val="center"/>
        </w:trPr>
        <w:tc>
          <w:tcPr>
            <w:tcW w:w="1980" w:type="dxa"/>
            <w:tcBorders>
              <w:top w:val="nil"/>
              <w:left w:val="single" w:sz="4" w:space="0" w:color="auto"/>
              <w:bottom w:val="nil"/>
              <w:right w:val="single" w:sz="4" w:space="0" w:color="auto"/>
            </w:tcBorders>
          </w:tcPr>
          <w:p w14:paraId="15F240E7"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0AC85" w14:textId="77777777" w:rsidR="008D3C11" w:rsidRPr="00140E21" w:rsidRDefault="008D3C11" w:rsidP="008864A7">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9D7328C" w14:textId="77777777" w:rsidR="008D3C11" w:rsidRPr="00140E21" w:rsidRDefault="008D3C11" w:rsidP="008864A7">
            <w:pPr>
              <w:pStyle w:val="TAL"/>
              <w:keepNext w:val="0"/>
              <w:rPr>
                <w:rFonts w:eastAsia="Malgun Gothic"/>
              </w:rPr>
            </w:pPr>
            <w:r w:rsidRPr="00140E21">
              <w:rPr>
                <w:rFonts w:eastAsia="Malgun Gothic"/>
              </w:rPr>
              <w:t>Indicates whether interworking with EPS is supported for this DNN and S-NSSAI.</w:t>
            </w:r>
          </w:p>
        </w:tc>
      </w:tr>
      <w:tr w:rsidR="008D3C11" w:rsidRPr="00140E21" w14:paraId="25040306" w14:textId="77777777" w:rsidTr="008864A7">
        <w:trPr>
          <w:cantSplit/>
          <w:tblHeader/>
          <w:jc w:val="center"/>
        </w:trPr>
        <w:tc>
          <w:tcPr>
            <w:tcW w:w="1980" w:type="dxa"/>
            <w:tcBorders>
              <w:top w:val="nil"/>
              <w:left w:val="single" w:sz="4" w:space="0" w:color="auto"/>
              <w:bottom w:val="nil"/>
              <w:right w:val="single" w:sz="4" w:space="0" w:color="auto"/>
            </w:tcBorders>
          </w:tcPr>
          <w:p w14:paraId="345F63FA"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B30BB" w14:textId="77777777" w:rsidR="008D3C11" w:rsidRPr="00140E21" w:rsidRDefault="008D3C11" w:rsidP="008864A7">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8D957A4" w14:textId="77777777" w:rsidR="008D3C11" w:rsidRPr="00140E21" w:rsidRDefault="008D3C11" w:rsidP="008864A7">
            <w:pPr>
              <w:pStyle w:val="TAL"/>
              <w:keepNext w:val="0"/>
              <w:rPr>
                <w:rFonts w:eastAsia="Malgun Gothic"/>
              </w:rPr>
            </w:pPr>
            <w:r w:rsidRPr="00140E21">
              <w:rPr>
                <w:rFonts w:eastAsia="Malgun Gothic"/>
              </w:rPr>
              <w:t>The QoS Flow level QoS parameter values (5QI and ARP) for the DNN, S-NSSAI (see clause 5.7.2.7 of TS 23.501 [2]).</w:t>
            </w:r>
          </w:p>
        </w:tc>
      </w:tr>
      <w:tr w:rsidR="008D3C11" w:rsidRPr="00140E21" w14:paraId="65A5A87C" w14:textId="77777777" w:rsidTr="008864A7">
        <w:trPr>
          <w:cantSplit/>
          <w:tblHeader/>
          <w:jc w:val="center"/>
        </w:trPr>
        <w:tc>
          <w:tcPr>
            <w:tcW w:w="1980" w:type="dxa"/>
            <w:tcBorders>
              <w:top w:val="nil"/>
              <w:left w:val="single" w:sz="4" w:space="0" w:color="auto"/>
              <w:bottom w:val="nil"/>
              <w:right w:val="single" w:sz="4" w:space="0" w:color="auto"/>
            </w:tcBorders>
          </w:tcPr>
          <w:p w14:paraId="25F4CBDB"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D5FC2" w14:textId="77777777" w:rsidR="008D3C11" w:rsidRPr="00140E21" w:rsidRDefault="008D3C11" w:rsidP="008864A7">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8F6F17" w14:textId="77777777" w:rsidR="008D3C11" w:rsidRPr="00140E21" w:rsidRDefault="008D3C11" w:rsidP="008864A7">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D3C11" w:rsidRPr="00140E21" w14:paraId="24C0B647" w14:textId="77777777" w:rsidTr="008864A7">
        <w:trPr>
          <w:cantSplit/>
          <w:tblHeader/>
          <w:jc w:val="center"/>
        </w:trPr>
        <w:tc>
          <w:tcPr>
            <w:tcW w:w="1980" w:type="dxa"/>
            <w:tcBorders>
              <w:top w:val="nil"/>
              <w:left w:val="single" w:sz="4" w:space="0" w:color="auto"/>
              <w:bottom w:val="nil"/>
              <w:right w:val="single" w:sz="4" w:space="0" w:color="auto"/>
            </w:tcBorders>
          </w:tcPr>
          <w:p w14:paraId="1F3D82CD"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FBF94" w14:textId="77777777" w:rsidR="008D3C11" w:rsidRPr="00140E21" w:rsidRDefault="008D3C11" w:rsidP="008864A7">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DF540B8" w14:textId="77777777" w:rsidR="008D3C11" w:rsidRPr="00140E21" w:rsidRDefault="008D3C11" w:rsidP="008864A7">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D3C11" w:rsidRPr="00140E21" w14:paraId="4CE761CD" w14:textId="77777777" w:rsidTr="008864A7">
        <w:trPr>
          <w:cantSplit/>
          <w:tblHeader/>
          <w:jc w:val="center"/>
        </w:trPr>
        <w:tc>
          <w:tcPr>
            <w:tcW w:w="1980" w:type="dxa"/>
            <w:tcBorders>
              <w:top w:val="nil"/>
              <w:left w:val="single" w:sz="4" w:space="0" w:color="auto"/>
              <w:bottom w:val="nil"/>
              <w:right w:val="single" w:sz="4" w:space="0" w:color="auto"/>
            </w:tcBorders>
          </w:tcPr>
          <w:p w14:paraId="101D76B2"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F4748" w14:textId="77777777" w:rsidR="008D3C11" w:rsidRPr="00140E21" w:rsidRDefault="008D3C11" w:rsidP="008864A7">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33E6CF9" w14:textId="77777777" w:rsidR="008D3C11" w:rsidRPr="00140E21" w:rsidRDefault="008D3C11" w:rsidP="008864A7">
            <w:pPr>
              <w:pStyle w:val="TAL"/>
              <w:keepNext w:val="0"/>
              <w:rPr>
                <w:rFonts w:eastAsia="Malgun Gothic"/>
              </w:rPr>
            </w:pPr>
            <w:r w:rsidRPr="00140E21">
              <w:rPr>
                <w:rFonts w:eastAsia="Malgun Gothic"/>
              </w:rPr>
              <w:t>Indicate the static IP address/prefix for the DNN, S-NSSAI.</w:t>
            </w:r>
          </w:p>
        </w:tc>
      </w:tr>
      <w:tr w:rsidR="008D3C11" w:rsidRPr="00140E21" w14:paraId="0534EC9C" w14:textId="77777777" w:rsidTr="008864A7">
        <w:trPr>
          <w:cantSplit/>
          <w:tblHeader/>
          <w:jc w:val="center"/>
        </w:trPr>
        <w:tc>
          <w:tcPr>
            <w:tcW w:w="1980" w:type="dxa"/>
            <w:tcBorders>
              <w:top w:val="nil"/>
              <w:left w:val="single" w:sz="4" w:space="0" w:color="auto"/>
              <w:bottom w:val="nil"/>
              <w:right w:val="single" w:sz="4" w:space="0" w:color="auto"/>
            </w:tcBorders>
          </w:tcPr>
          <w:p w14:paraId="639FCB0A"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D291C" w14:textId="77777777" w:rsidR="008D3C11" w:rsidRPr="00140E21" w:rsidRDefault="008D3C11" w:rsidP="008864A7">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95ECEEB" w14:textId="77777777" w:rsidR="008D3C11" w:rsidRPr="00140E21" w:rsidRDefault="008D3C11" w:rsidP="008864A7">
            <w:pPr>
              <w:pStyle w:val="TAL"/>
              <w:keepNext w:val="0"/>
              <w:rPr>
                <w:rFonts w:eastAsia="Malgun Gothic"/>
              </w:rPr>
            </w:pPr>
            <w:r w:rsidRPr="00140E21">
              <w:rPr>
                <w:rFonts w:eastAsia="Malgun Gothic"/>
              </w:rPr>
              <w:t>Indicates the security policy for integrity protection and encryption for the user plane.</w:t>
            </w:r>
          </w:p>
        </w:tc>
      </w:tr>
      <w:tr w:rsidR="008D3C11" w:rsidRPr="00140E21" w14:paraId="18885E5B" w14:textId="77777777" w:rsidTr="008864A7">
        <w:trPr>
          <w:cantSplit/>
          <w:tblHeader/>
          <w:jc w:val="center"/>
        </w:trPr>
        <w:tc>
          <w:tcPr>
            <w:tcW w:w="1980" w:type="dxa"/>
            <w:tcBorders>
              <w:top w:val="nil"/>
              <w:left w:val="single" w:sz="4" w:space="0" w:color="auto"/>
              <w:bottom w:val="nil"/>
              <w:right w:val="single" w:sz="4" w:space="0" w:color="auto"/>
            </w:tcBorders>
          </w:tcPr>
          <w:p w14:paraId="5A65CAFA"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28BC67" w14:textId="77777777" w:rsidR="008D3C11" w:rsidRPr="00140E21" w:rsidRDefault="008D3C11" w:rsidP="008864A7">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BD07E41" w14:textId="77777777" w:rsidR="008D3C11" w:rsidRPr="00140E21" w:rsidRDefault="008D3C11" w:rsidP="008864A7">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D3C11" w:rsidRPr="00140E21" w14:paraId="1D4C5ED5" w14:textId="77777777" w:rsidTr="008864A7">
        <w:trPr>
          <w:cantSplit/>
          <w:tblHeader/>
          <w:jc w:val="center"/>
        </w:trPr>
        <w:tc>
          <w:tcPr>
            <w:tcW w:w="1980" w:type="dxa"/>
            <w:tcBorders>
              <w:top w:val="nil"/>
              <w:left w:val="single" w:sz="4" w:space="0" w:color="auto"/>
              <w:bottom w:val="nil"/>
              <w:right w:val="single" w:sz="4" w:space="0" w:color="auto"/>
            </w:tcBorders>
          </w:tcPr>
          <w:p w14:paraId="42987B43"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6EBD87A3" w14:textId="77777777" w:rsidR="008D3C11" w:rsidRPr="00140E21" w:rsidRDefault="008D3C11" w:rsidP="008864A7">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809714C" w14:textId="77777777" w:rsidR="008D3C11" w:rsidRPr="00140E21" w:rsidRDefault="008D3C11" w:rsidP="008864A7">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D3C11" w:rsidRPr="00140E21" w14:paraId="1BA28028" w14:textId="77777777" w:rsidTr="008864A7">
        <w:trPr>
          <w:cantSplit/>
          <w:tblHeader/>
          <w:jc w:val="center"/>
        </w:trPr>
        <w:tc>
          <w:tcPr>
            <w:tcW w:w="1980" w:type="dxa"/>
            <w:tcBorders>
              <w:top w:val="nil"/>
              <w:left w:val="single" w:sz="4" w:space="0" w:color="auto"/>
              <w:bottom w:val="nil"/>
              <w:right w:val="single" w:sz="4" w:space="0" w:color="auto"/>
            </w:tcBorders>
          </w:tcPr>
          <w:p w14:paraId="15DECC5A"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24A4D" w14:textId="77777777" w:rsidR="008D3C11" w:rsidRPr="00140E21" w:rsidRDefault="008D3C11" w:rsidP="008864A7">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2F928E4" w14:textId="77777777" w:rsidR="008D3C11" w:rsidRPr="00140E21" w:rsidRDefault="008D3C11" w:rsidP="008864A7">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D3C11" w:rsidRPr="00140E21" w14:paraId="369574AF" w14:textId="77777777" w:rsidTr="008864A7">
        <w:trPr>
          <w:cantSplit/>
          <w:tblHeader/>
          <w:jc w:val="center"/>
        </w:trPr>
        <w:tc>
          <w:tcPr>
            <w:tcW w:w="1980" w:type="dxa"/>
            <w:tcBorders>
              <w:top w:val="nil"/>
              <w:left w:val="single" w:sz="4" w:space="0" w:color="auto"/>
              <w:bottom w:val="nil"/>
              <w:right w:val="single" w:sz="4" w:space="0" w:color="auto"/>
            </w:tcBorders>
          </w:tcPr>
          <w:p w14:paraId="441B4364"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52A65" w14:textId="77777777" w:rsidR="008D3C11" w:rsidRPr="00140E21" w:rsidRDefault="008D3C11" w:rsidP="008864A7">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C684114" w14:textId="77777777" w:rsidR="008D3C11" w:rsidRPr="00140E21" w:rsidRDefault="008D3C11" w:rsidP="008864A7">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8D3C11" w:rsidRPr="00140E21" w14:paraId="2DCE9BCE" w14:textId="77777777" w:rsidTr="008864A7">
        <w:trPr>
          <w:cantSplit/>
          <w:tblHeader/>
          <w:jc w:val="center"/>
        </w:trPr>
        <w:tc>
          <w:tcPr>
            <w:tcW w:w="1980" w:type="dxa"/>
            <w:tcBorders>
              <w:top w:val="nil"/>
              <w:left w:val="single" w:sz="4" w:space="0" w:color="auto"/>
              <w:bottom w:val="nil"/>
              <w:right w:val="single" w:sz="4" w:space="0" w:color="auto"/>
            </w:tcBorders>
          </w:tcPr>
          <w:p w14:paraId="1EAA1DF1"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B5B26" w14:textId="77777777" w:rsidR="008D3C11" w:rsidRPr="00140E21" w:rsidRDefault="008D3C11" w:rsidP="008864A7">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8F4AE47" w14:textId="77777777" w:rsidR="008D3C11" w:rsidRPr="00140E21" w:rsidRDefault="008D3C11" w:rsidP="008864A7">
            <w:pPr>
              <w:pStyle w:val="TAL"/>
              <w:keepNext w:val="0"/>
              <w:rPr>
                <w:rFonts w:eastAsia="Malgun Gothic"/>
              </w:rPr>
            </w:pPr>
            <w:r>
              <w:rPr>
                <w:rFonts w:eastAsia="Malgun Gothic"/>
              </w:rPr>
              <w:t>Parameters characterise the foreseen behaviour of a UE for a specific application as specified in clause 4.15.6.3f.</w:t>
            </w:r>
          </w:p>
        </w:tc>
      </w:tr>
      <w:tr w:rsidR="008D3C11" w:rsidRPr="00140E21" w14:paraId="69CF9C9D" w14:textId="77777777" w:rsidTr="008864A7">
        <w:trPr>
          <w:cantSplit/>
          <w:tblHeader/>
          <w:jc w:val="center"/>
        </w:trPr>
        <w:tc>
          <w:tcPr>
            <w:tcW w:w="1980" w:type="dxa"/>
            <w:tcBorders>
              <w:top w:val="nil"/>
              <w:left w:val="single" w:sz="4" w:space="0" w:color="auto"/>
              <w:bottom w:val="nil"/>
              <w:right w:val="single" w:sz="4" w:space="0" w:color="auto"/>
            </w:tcBorders>
          </w:tcPr>
          <w:p w14:paraId="6A3C08A6"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4A7D7" w14:textId="77777777" w:rsidR="008D3C11" w:rsidRPr="00140E21" w:rsidRDefault="008D3C11" w:rsidP="008864A7">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547AD49" w14:textId="77777777" w:rsidR="008D3C11" w:rsidRPr="00140E21" w:rsidRDefault="008D3C11" w:rsidP="008864A7">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D3C11" w:rsidRPr="00140E21" w14:paraId="7286F998" w14:textId="77777777" w:rsidTr="008864A7">
        <w:trPr>
          <w:cantSplit/>
          <w:tblHeader/>
          <w:jc w:val="center"/>
        </w:trPr>
        <w:tc>
          <w:tcPr>
            <w:tcW w:w="1980" w:type="dxa"/>
            <w:tcBorders>
              <w:top w:val="nil"/>
              <w:left w:val="single" w:sz="4" w:space="0" w:color="auto"/>
              <w:bottom w:val="nil"/>
              <w:right w:val="single" w:sz="4" w:space="0" w:color="auto"/>
            </w:tcBorders>
          </w:tcPr>
          <w:p w14:paraId="5CB81DBB"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5981F3" w14:textId="77777777" w:rsidR="008D3C11" w:rsidRPr="00140E21" w:rsidRDefault="008D3C11" w:rsidP="008864A7">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ADB1A25" w14:textId="77777777" w:rsidR="008D3C11" w:rsidRPr="00140E21" w:rsidRDefault="008D3C11" w:rsidP="008864A7">
            <w:pPr>
              <w:pStyle w:val="TAL"/>
              <w:keepNext w:val="0"/>
              <w:rPr>
                <w:rFonts w:eastAsia="Malgun Gothic"/>
              </w:rPr>
            </w:pPr>
            <w:r>
              <w:rPr>
                <w:rFonts w:eastAsia="Malgun Gothic"/>
              </w:rPr>
              <w:t>Indicates whether MA PDU session establishment is allowed.</w:t>
            </w:r>
          </w:p>
        </w:tc>
      </w:tr>
      <w:tr w:rsidR="008D3C11" w:rsidRPr="00140E21" w14:paraId="7B5C1192" w14:textId="77777777" w:rsidTr="008864A7">
        <w:trPr>
          <w:cantSplit/>
          <w:tblHeader/>
          <w:jc w:val="center"/>
        </w:trPr>
        <w:tc>
          <w:tcPr>
            <w:tcW w:w="1980" w:type="dxa"/>
            <w:tcBorders>
              <w:top w:val="nil"/>
              <w:left w:val="single" w:sz="4" w:space="0" w:color="auto"/>
              <w:bottom w:val="nil"/>
              <w:right w:val="single" w:sz="4" w:space="0" w:color="auto"/>
            </w:tcBorders>
          </w:tcPr>
          <w:p w14:paraId="3F223BAC"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80E47" w14:textId="77777777" w:rsidR="008D3C11" w:rsidRDefault="008D3C11" w:rsidP="008864A7">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2876A3" w14:textId="77777777" w:rsidR="008D3C11" w:rsidRDefault="008D3C11" w:rsidP="008864A7">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D3C11" w:rsidRPr="00140E21" w14:paraId="036948F9" w14:textId="77777777" w:rsidTr="008864A7">
        <w:trPr>
          <w:cantSplit/>
          <w:tblHeader/>
          <w:jc w:val="center"/>
        </w:trPr>
        <w:tc>
          <w:tcPr>
            <w:tcW w:w="1980" w:type="dxa"/>
            <w:tcBorders>
              <w:top w:val="nil"/>
              <w:left w:val="single" w:sz="4" w:space="0" w:color="auto"/>
              <w:bottom w:val="nil"/>
              <w:right w:val="single" w:sz="4" w:space="0" w:color="auto"/>
            </w:tcBorders>
          </w:tcPr>
          <w:p w14:paraId="161AFD63"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76F72" w14:textId="77777777" w:rsidR="008D3C11" w:rsidRPr="00140E21" w:rsidRDefault="008D3C11" w:rsidP="008864A7">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4FB2FE6" w14:textId="77777777" w:rsidR="008D3C11" w:rsidRPr="00140E21" w:rsidRDefault="008D3C11" w:rsidP="008864A7">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8D3C11" w:rsidRPr="00140E21" w14:paraId="0DF2DEFA" w14:textId="77777777" w:rsidTr="008864A7">
        <w:trPr>
          <w:cantSplit/>
          <w:tblHeader/>
          <w:jc w:val="center"/>
        </w:trPr>
        <w:tc>
          <w:tcPr>
            <w:tcW w:w="1980" w:type="dxa"/>
            <w:tcBorders>
              <w:top w:val="nil"/>
              <w:left w:val="single" w:sz="4" w:space="0" w:color="auto"/>
              <w:bottom w:val="nil"/>
              <w:right w:val="single" w:sz="4" w:space="0" w:color="auto"/>
            </w:tcBorders>
          </w:tcPr>
          <w:p w14:paraId="792137B1"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28D32" w14:textId="77777777" w:rsidR="008D3C11" w:rsidRDefault="008D3C11" w:rsidP="008864A7">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1CF6F70" w14:textId="77777777" w:rsidR="008D3C11" w:rsidRDefault="008D3C11" w:rsidP="008864A7">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D3C11" w:rsidRPr="00140E21" w14:paraId="542BD547" w14:textId="77777777" w:rsidTr="008864A7">
        <w:trPr>
          <w:cantSplit/>
          <w:tblHeader/>
          <w:jc w:val="center"/>
        </w:trPr>
        <w:tc>
          <w:tcPr>
            <w:tcW w:w="1980" w:type="dxa"/>
            <w:tcBorders>
              <w:top w:val="nil"/>
              <w:left w:val="single" w:sz="4" w:space="0" w:color="auto"/>
              <w:bottom w:val="nil"/>
              <w:right w:val="single" w:sz="4" w:space="0" w:color="auto"/>
            </w:tcBorders>
          </w:tcPr>
          <w:p w14:paraId="3960D4A5"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A94C8" w14:textId="77777777" w:rsidR="008D3C11" w:rsidRDefault="008D3C11" w:rsidP="008864A7">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0BAAA80" w14:textId="77777777" w:rsidR="008D3C11" w:rsidRDefault="008D3C11" w:rsidP="008864A7">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D3C11" w:rsidRPr="00140E21" w14:paraId="5C985499" w14:textId="77777777" w:rsidTr="008864A7">
        <w:trPr>
          <w:cantSplit/>
          <w:tblHeader/>
          <w:jc w:val="center"/>
        </w:trPr>
        <w:tc>
          <w:tcPr>
            <w:tcW w:w="1980" w:type="dxa"/>
            <w:tcBorders>
              <w:top w:val="nil"/>
              <w:left w:val="single" w:sz="4" w:space="0" w:color="auto"/>
              <w:bottom w:val="nil"/>
              <w:right w:val="single" w:sz="4" w:space="0" w:color="auto"/>
            </w:tcBorders>
          </w:tcPr>
          <w:p w14:paraId="30A1EA66"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AA0A38" w14:textId="77777777" w:rsidR="008D3C11" w:rsidRDefault="008D3C11" w:rsidP="008864A7">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C56E4E7" w14:textId="77777777" w:rsidR="008D3C11" w:rsidRDefault="008D3C11" w:rsidP="008864A7">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D3C11" w:rsidRPr="00140E21" w14:paraId="19D4CBD4" w14:textId="77777777" w:rsidTr="008864A7">
        <w:trPr>
          <w:cantSplit/>
          <w:tblHeader/>
          <w:jc w:val="center"/>
        </w:trPr>
        <w:tc>
          <w:tcPr>
            <w:tcW w:w="1980" w:type="dxa"/>
            <w:tcBorders>
              <w:top w:val="nil"/>
              <w:left w:val="single" w:sz="4" w:space="0" w:color="auto"/>
              <w:bottom w:val="nil"/>
              <w:right w:val="single" w:sz="4" w:space="0" w:color="auto"/>
            </w:tcBorders>
          </w:tcPr>
          <w:p w14:paraId="5AF253F6"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8BF12A" w14:textId="77777777" w:rsidR="008D3C11" w:rsidRDefault="008D3C11" w:rsidP="008864A7">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CAFA835" w14:textId="77777777" w:rsidR="008D3C11" w:rsidRDefault="008D3C11" w:rsidP="008864A7">
            <w:pPr>
              <w:pStyle w:val="TAL"/>
              <w:keepNext w:val="0"/>
              <w:rPr>
                <w:rFonts w:eastAsia="Malgun Gothic"/>
              </w:rPr>
            </w:pPr>
            <w:r>
              <w:rPr>
                <w:rFonts w:eastAsia="Malgun Gothic"/>
              </w:rPr>
              <w:t>Indicates whether the UE is authorized to use 5GC assisted EAS discovery via EASDF (as defined in TS 23.548 [74]).</w:t>
            </w:r>
          </w:p>
        </w:tc>
      </w:tr>
      <w:tr w:rsidR="008D3C11" w:rsidRPr="00140E21" w14:paraId="0411B294" w14:textId="77777777" w:rsidTr="003D65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 w:author="hw user" w:date="2024-07-03T16: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70" w:author="hw user" w:date="2024-07-03T16:01:00Z">
            <w:trPr>
              <w:cantSplit/>
              <w:tblHeader/>
              <w:jc w:val="center"/>
            </w:trPr>
          </w:trPrChange>
        </w:trPr>
        <w:tc>
          <w:tcPr>
            <w:tcW w:w="1980" w:type="dxa"/>
            <w:tcBorders>
              <w:top w:val="nil"/>
              <w:left w:val="single" w:sz="4" w:space="0" w:color="auto"/>
              <w:bottom w:val="nil"/>
              <w:right w:val="single" w:sz="4" w:space="0" w:color="auto"/>
            </w:tcBorders>
            <w:tcPrChange w:id="71" w:author="hw user" w:date="2024-07-03T16:01:00Z">
              <w:tcPr>
                <w:tcW w:w="1980" w:type="dxa"/>
                <w:tcBorders>
                  <w:top w:val="nil"/>
                  <w:left w:val="single" w:sz="4" w:space="0" w:color="auto"/>
                  <w:bottom w:val="single" w:sz="4" w:space="0" w:color="auto"/>
                  <w:right w:val="single" w:sz="4" w:space="0" w:color="auto"/>
                </w:tcBorders>
              </w:tcPr>
            </w:tcPrChange>
          </w:tcPr>
          <w:p w14:paraId="139C3DF0"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72" w:author="hw user" w:date="2024-07-03T16:01:00Z">
              <w:tcPr>
                <w:tcW w:w="2811" w:type="dxa"/>
                <w:tcBorders>
                  <w:top w:val="single" w:sz="4" w:space="0" w:color="auto"/>
                  <w:left w:val="single" w:sz="4" w:space="0" w:color="auto"/>
                  <w:bottom w:val="single" w:sz="4" w:space="0" w:color="auto"/>
                  <w:right w:val="single" w:sz="4" w:space="0" w:color="auto"/>
                </w:tcBorders>
              </w:tcPr>
            </w:tcPrChange>
          </w:tcPr>
          <w:p w14:paraId="6C00E352" w14:textId="77777777" w:rsidR="008D3C11" w:rsidRPr="00140E21" w:rsidRDefault="008D3C11" w:rsidP="008864A7">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Change w:id="73" w:author="hw user" w:date="2024-07-03T16:01:00Z">
              <w:tcPr>
                <w:tcW w:w="4225" w:type="dxa"/>
                <w:tcBorders>
                  <w:top w:val="single" w:sz="4" w:space="0" w:color="auto"/>
                  <w:left w:val="single" w:sz="4" w:space="0" w:color="auto"/>
                  <w:bottom w:val="single" w:sz="4" w:space="0" w:color="auto"/>
                  <w:right w:val="single" w:sz="4" w:space="0" w:color="auto"/>
                </w:tcBorders>
              </w:tcPr>
            </w:tcPrChange>
          </w:tcPr>
          <w:p w14:paraId="791DB766" w14:textId="77777777" w:rsidR="008D3C11" w:rsidRPr="00140E21" w:rsidRDefault="008D3C11" w:rsidP="008864A7">
            <w:pPr>
              <w:pStyle w:val="TAL"/>
              <w:keepNext w:val="0"/>
              <w:rPr>
                <w:rFonts w:eastAsia="Malgun Gothic"/>
              </w:rPr>
            </w:pPr>
            <w:r>
              <w:rPr>
                <w:rFonts w:eastAsia="Malgun Gothic"/>
              </w:rPr>
              <w:t>Indicates whether the VPLMN is authorized for Home Routed Session Breakout (HR-SBO) (see NOTE 17 and NOTE 18).</w:t>
            </w:r>
          </w:p>
        </w:tc>
      </w:tr>
      <w:tr w:rsidR="00EF31AA" w:rsidRPr="00140E21" w14:paraId="1A8D4C55" w14:textId="77777777" w:rsidTr="006B27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 w:author="hw user" w:date="2024-07-04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ins w:id="75" w:author="hw user" w:date="2024-07-03T17:36:00Z"/>
          <w:trPrChange w:id="76" w:author="hw user" w:date="2024-07-04T09:07:00Z">
            <w:trPr>
              <w:cantSplit/>
              <w:tblHeader/>
              <w:jc w:val="center"/>
            </w:trPr>
          </w:trPrChange>
        </w:trPr>
        <w:tc>
          <w:tcPr>
            <w:tcW w:w="1980" w:type="dxa"/>
            <w:tcBorders>
              <w:top w:val="nil"/>
              <w:left w:val="single" w:sz="4" w:space="0" w:color="auto"/>
              <w:bottom w:val="nil"/>
              <w:right w:val="single" w:sz="4" w:space="0" w:color="auto"/>
            </w:tcBorders>
            <w:tcPrChange w:id="77" w:author="hw user" w:date="2024-07-04T09:07:00Z">
              <w:tcPr>
                <w:tcW w:w="1980" w:type="dxa"/>
                <w:tcBorders>
                  <w:top w:val="nil"/>
                  <w:left w:val="single" w:sz="4" w:space="0" w:color="auto"/>
                  <w:bottom w:val="single" w:sz="4" w:space="0" w:color="auto"/>
                  <w:right w:val="single" w:sz="4" w:space="0" w:color="auto"/>
                </w:tcBorders>
              </w:tcPr>
            </w:tcPrChange>
          </w:tcPr>
          <w:p w14:paraId="5B0A22A3" w14:textId="77777777" w:rsidR="00EF31AA" w:rsidRPr="00140E21" w:rsidRDefault="00EF31AA" w:rsidP="008864A7">
            <w:pPr>
              <w:pStyle w:val="TAL"/>
              <w:keepNext w:val="0"/>
              <w:rPr>
                <w:ins w:id="78" w:author="hw user" w:date="2024-07-03T17:36:00Z"/>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79" w:author="hw user" w:date="2024-07-04T09:07:00Z">
              <w:tcPr>
                <w:tcW w:w="2811" w:type="dxa"/>
                <w:tcBorders>
                  <w:top w:val="single" w:sz="4" w:space="0" w:color="auto"/>
                  <w:left w:val="single" w:sz="4" w:space="0" w:color="auto"/>
                  <w:bottom w:val="single" w:sz="4" w:space="0" w:color="auto"/>
                  <w:right w:val="single" w:sz="4" w:space="0" w:color="auto"/>
                </w:tcBorders>
              </w:tcPr>
            </w:tcPrChange>
          </w:tcPr>
          <w:p w14:paraId="2EDFB49D" w14:textId="36CD9524" w:rsidR="00EF31AA" w:rsidRDefault="001E773D" w:rsidP="008864A7">
            <w:pPr>
              <w:pStyle w:val="TAL"/>
              <w:keepNext w:val="0"/>
              <w:rPr>
                <w:ins w:id="80" w:author="hw user" w:date="2024-07-03T17:36:00Z"/>
                <w:rFonts w:eastAsiaTheme="minorEastAsia"/>
                <w:lang w:eastAsia="zh-CN"/>
              </w:rPr>
            </w:pPr>
            <w:ins w:id="81" w:author="hw user" w:date="2024-07-03T17:36:00Z">
              <w:r>
                <w:rPr>
                  <w:lang w:eastAsia="zh-CN"/>
                </w:rPr>
                <w:t>R</w:t>
              </w:r>
              <w:r w:rsidR="008F28A6" w:rsidRPr="00AA476A">
                <w:rPr>
                  <w:lang w:eastAsia="zh-CN"/>
                </w:rPr>
                <w:t>equired</w:t>
              </w:r>
              <w:r>
                <w:rPr>
                  <w:lang w:eastAsia="zh-CN"/>
                </w:rPr>
                <w:t xml:space="preserve"> </w:t>
              </w:r>
              <w:r w:rsidR="007C56CA">
                <w:rPr>
                  <w:rFonts w:eastAsia="Malgun Gothic"/>
                </w:rPr>
                <w:t xml:space="preserve">UPF </w:t>
              </w:r>
              <w:r w:rsidR="007C56CA" w:rsidRPr="001E67D4">
                <w:rPr>
                  <w:rFonts w:eastAsia="Malgun Gothic"/>
                </w:rPr>
                <w:t>functionalities</w:t>
              </w:r>
            </w:ins>
          </w:p>
        </w:tc>
        <w:tc>
          <w:tcPr>
            <w:tcW w:w="4225" w:type="dxa"/>
            <w:tcBorders>
              <w:top w:val="single" w:sz="4" w:space="0" w:color="auto"/>
              <w:left w:val="single" w:sz="4" w:space="0" w:color="auto"/>
              <w:bottom w:val="single" w:sz="4" w:space="0" w:color="auto"/>
              <w:right w:val="single" w:sz="4" w:space="0" w:color="auto"/>
            </w:tcBorders>
            <w:tcPrChange w:id="82" w:author="hw user" w:date="2024-07-04T09:07:00Z">
              <w:tcPr>
                <w:tcW w:w="4225" w:type="dxa"/>
                <w:tcBorders>
                  <w:top w:val="single" w:sz="4" w:space="0" w:color="auto"/>
                  <w:left w:val="single" w:sz="4" w:space="0" w:color="auto"/>
                  <w:bottom w:val="single" w:sz="4" w:space="0" w:color="auto"/>
                  <w:right w:val="single" w:sz="4" w:space="0" w:color="auto"/>
                </w:tcBorders>
              </w:tcPr>
            </w:tcPrChange>
          </w:tcPr>
          <w:p w14:paraId="5720A601" w14:textId="565BA10B" w:rsidR="00EF31AA" w:rsidRPr="00140E21" w:rsidRDefault="00B510D0" w:rsidP="00D55A08">
            <w:pPr>
              <w:pStyle w:val="TAL"/>
              <w:keepNext w:val="0"/>
              <w:rPr>
                <w:ins w:id="83" w:author="hw user" w:date="2024-07-03T17:36:00Z"/>
                <w:rFonts w:eastAsia="Malgun Gothic"/>
              </w:rPr>
            </w:pPr>
            <w:ins w:id="84" w:author="hw user" w:date="2024-07-04T09:06:00Z">
              <w:r w:rsidRPr="00140E21">
                <w:rPr>
                  <w:rFonts w:eastAsia="Malgun Gothic"/>
                </w:rPr>
                <w:t xml:space="preserve">Indicate the </w:t>
              </w:r>
              <w:r>
                <w:rPr>
                  <w:lang w:eastAsia="zh-CN"/>
                </w:rPr>
                <w:t>r</w:t>
              </w:r>
              <w:r w:rsidRPr="00AA476A">
                <w:rPr>
                  <w:lang w:eastAsia="zh-CN"/>
                </w:rPr>
                <w:t>equired UPF functionalities</w:t>
              </w:r>
              <w:r>
                <w:rPr>
                  <w:rFonts w:eastAsia="Malgun Gothic"/>
                </w:rPr>
                <w:t xml:space="preserve"> for </w:t>
              </w:r>
              <w:r w:rsidRPr="00140E21">
                <w:rPr>
                  <w:rFonts w:eastAsia="Malgun Gothic"/>
                </w:rPr>
                <w:t>the DNN, S-NSSAI</w:t>
              </w:r>
              <w:r>
                <w:rPr>
                  <w:rFonts w:eastAsia="Malgun Gothic"/>
                </w:rPr>
                <w:t>.</w:t>
              </w:r>
            </w:ins>
          </w:p>
        </w:tc>
      </w:tr>
      <w:tr w:rsidR="008F28A6" w:rsidRPr="00140E21" w14:paraId="305A002F" w14:textId="77777777" w:rsidTr="008864A7">
        <w:trPr>
          <w:cantSplit/>
          <w:tblHeader/>
          <w:jc w:val="center"/>
          <w:ins w:id="85" w:author="hw user" w:date="2024-07-03T17:36:00Z"/>
        </w:trPr>
        <w:tc>
          <w:tcPr>
            <w:tcW w:w="1980" w:type="dxa"/>
            <w:tcBorders>
              <w:top w:val="nil"/>
              <w:left w:val="single" w:sz="4" w:space="0" w:color="auto"/>
              <w:bottom w:val="single" w:sz="4" w:space="0" w:color="auto"/>
              <w:right w:val="single" w:sz="4" w:space="0" w:color="auto"/>
            </w:tcBorders>
          </w:tcPr>
          <w:p w14:paraId="0271146E" w14:textId="77777777" w:rsidR="008F28A6" w:rsidRPr="00140E21" w:rsidRDefault="008F28A6" w:rsidP="008864A7">
            <w:pPr>
              <w:pStyle w:val="TAL"/>
              <w:keepNext w:val="0"/>
              <w:rPr>
                <w:ins w:id="86" w:author="hw user" w:date="2024-07-03T17:3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9620E" w14:textId="63156F28" w:rsidR="008F28A6" w:rsidRDefault="00CE7D9A" w:rsidP="008864A7">
            <w:pPr>
              <w:pStyle w:val="TAL"/>
              <w:keepNext w:val="0"/>
              <w:rPr>
                <w:ins w:id="87" w:author="hw user" w:date="2024-07-03T17:36:00Z"/>
                <w:rFonts w:eastAsiaTheme="minorEastAsia"/>
                <w:lang w:eastAsia="zh-CN"/>
              </w:rPr>
            </w:pPr>
            <w:ins w:id="88" w:author="hw user" w:date="2024-08-06T16:22:00Z">
              <w:r>
                <w:rPr>
                  <w:lang w:eastAsia="zh-CN"/>
                </w:rPr>
                <w:t>P</w:t>
              </w:r>
            </w:ins>
            <w:ins w:id="89" w:author="hw user" w:date="2024-07-03T17:37:00Z">
              <w:r w:rsidR="005C5DDF" w:rsidRPr="00AA476A">
                <w:rPr>
                  <w:lang w:eastAsia="zh-CN"/>
                </w:rPr>
                <w:t xml:space="preserve">referred </w:t>
              </w:r>
            </w:ins>
            <w:ins w:id="90" w:author="hw user" w:date="2024-07-03T17:36:00Z">
              <w:r w:rsidR="00372AAA">
                <w:rPr>
                  <w:rFonts w:eastAsia="Malgun Gothic"/>
                </w:rPr>
                <w:t xml:space="preserve">UPF </w:t>
              </w:r>
              <w:r w:rsidR="00372AAA" w:rsidRPr="001E67D4">
                <w:rPr>
                  <w:rFonts w:eastAsia="Malgun Gothic"/>
                </w:rPr>
                <w:t>functionalities</w:t>
              </w:r>
            </w:ins>
          </w:p>
        </w:tc>
        <w:tc>
          <w:tcPr>
            <w:tcW w:w="4225" w:type="dxa"/>
            <w:tcBorders>
              <w:top w:val="single" w:sz="4" w:space="0" w:color="auto"/>
              <w:left w:val="single" w:sz="4" w:space="0" w:color="auto"/>
              <w:bottom w:val="single" w:sz="4" w:space="0" w:color="auto"/>
              <w:right w:val="single" w:sz="4" w:space="0" w:color="auto"/>
            </w:tcBorders>
          </w:tcPr>
          <w:p w14:paraId="19A37F5E" w14:textId="143E15A4" w:rsidR="008F28A6" w:rsidRPr="00140E21" w:rsidRDefault="005F464B" w:rsidP="00D55A08">
            <w:pPr>
              <w:pStyle w:val="TAL"/>
              <w:keepNext w:val="0"/>
              <w:rPr>
                <w:ins w:id="91" w:author="hw user" w:date="2024-07-03T17:36:00Z"/>
                <w:rFonts w:eastAsia="Malgun Gothic"/>
              </w:rPr>
            </w:pPr>
            <w:ins w:id="92" w:author="hw user" w:date="2024-07-04T09:06:00Z">
              <w:r w:rsidRPr="00140E21">
                <w:rPr>
                  <w:rFonts w:eastAsia="Malgun Gothic"/>
                </w:rPr>
                <w:t xml:space="preserve">Indicate the </w:t>
              </w:r>
              <w:r>
                <w:rPr>
                  <w:rFonts w:eastAsiaTheme="minorEastAsia"/>
                  <w:lang w:eastAsia="zh-CN"/>
                </w:rPr>
                <w:t xml:space="preserve">priority of </w:t>
              </w:r>
              <w:r w:rsidR="00BB058B" w:rsidRPr="00AA476A">
                <w:rPr>
                  <w:lang w:eastAsia="zh-CN"/>
                </w:rPr>
                <w:t xml:space="preserve">preferred </w:t>
              </w:r>
              <w:r>
                <w:rPr>
                  <w:rFonts w:eastAsiaTheme="minorEastAsia"/>
                  <w:lang w:eastAsia="zh-CN"/>
                </w:rPr>
                <w:t xml:space="preserve">UPF </w:t>
              </w:r>
              <w:r w:rsidRPr="001E67D4">
                <w:rPr>
                  <w:rFonts w:eastAsia="Malgun Gothic"/>
                </w:rPr>
                <w:t>functionalities</w:t>
              </w:r>
              <w:r>
                <w:rPr>
                  <w:rFonts w:eastAsia="Malgun Gothic"/>
                </w:rPr>
                <w:t xml:space="preserve"> for </w:t>
              </w:r>
              <w:r w:rsidRPr="00140E21">
                <w:rPr>
                  <w:rFonts w:eastAsia="Malgun Gothic"/>
                </w:rPr>
                <w:t>the DNN, S-NSSAI</w:t>
              </w:r>
              <w:r>
                <w:rPr>
                  <w:rFonts w:eastAsia="Malgun Gothic"/>
                </w:rPr>
                <w:t>.</w:t>
              </w:r>
            </w:ins>
          </w:p>
        </w:tc>
      </w:tr>
      <w:tr w:rsidR="008D3C11" w:rsidRPr="00140E21" w14:paraId="5911DBB3" w14:textId="77777777" w:rsidTr="008864A7">
        <w:trPr>
          <w:cantSplit/>
          <w:tblHeader/>
          <w:jc w:val="center"/>
        </w:trPr>
        <w:tc>
          <w:tcPr>
            <w:tcW w:w="1980" w:type="dxa"/>
            <w:tcBorders>
              <w:top w:val="single" w:sz="4" w:space="0" w:color="auto"/>
              <w:left w:val="single" w:sz="4" w:space="0" w:color="auto"/>
              <w:bottom w:val="nil"/>
              <w:right w:val="single" w:sz="4" w:space="0" w:color="auto"/>
            </w:tcBorders>
          </w:tcPr>
          <w:p w14:paraId="35FC883F" w14:textId="77777777" w:rsidR="008D3C11" w:rsidRPr="00140E21" w:rsidRDefault="008D3C11" w:rsidP="008864A7">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03A05F" w14:textId="77777777" w:rsidR="008D3C11" w:rsidRPr="00140E21" w:rsidRDefault="008D3C11" w:rsidP="008864A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A2C1AEE" w14:textId="77777777" w:rsidR="008D3C11" w:rsidRPr="00140E21" w:rsidRDefault="008D3C11" w:rsidP="008864A7">
            <w:pPr>
              <w:pStyle w:val="TAL"/>
              <w:keepNext w:val="0"/>
              <w:rPr>
                <w:rFonts w:eastAsia="Malgun Gothic"/>
              </w:rPr>
            </w:pPr>
            <w:r w:rsidRPr="00140E21">
              <w:rPr>
                <w:rFonts w:eastAsia="Malgun Gothic"/>
              </w:rPr>
              <w:t>Corresponding SUPI for input GPSI.</w:t>
            </w:r>
          </w:p>
        </w:tc>
      </w:tr>
      <w:tr w:rsidR="008D3C11" w:rsidRPr="00140E21" w14:paraId="092CB692" w14:textId="77777777" w:rsidTr="008864A7">
        <w:trPr>
          <w:cantSplit/>
          <w:tblHeader/>
          <w:jc w:val="center"/>
        </w:trPr>
        <w:tc>
          <w:tcPr>
            <w:tcW w:w="1980" w:type="dxa"/>
            <w:tcBorders>
              <w:top w:val="nil"/>
              <w:left w:val="single" w:sz="4" w:space="0" w:color="auto"/>
              <w:bottom w:val="nil"/>
              <w:right w:val="single" w:sz="4" w:space="0" w:color="auto"/>
            </w:tcBorders>
          </w:tcPr>
          <w:p w14:paraId="1D26478F"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3F125" w14:textId="77777777" w:rsidR="008D3C11" w:rsidRPr="00140E21" w:rsidRDefault="008D3C11" w:rsidP="008864A7">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696FB20" w14:textId="77777777" w:rsidR="008D3C11" w:rsidRPr="00140E21" w:rsidRDefault="008D3C11" w:rsidP="008864A7">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D3C11" w:rsidRPr="00140E21" w14:paraId="4519F89F" w14:textId="77777777" w:rsidTr="008864A7">
        <w:trPr>
          <w:cantSplit/>
          <w:tblHeader/>
          <w:jc w:val="center"/>
        </w:trPr>
        <w:tc>
          <w:tcPr>
            <w:tcW w:w="1980" w:type="dxa"/>
            <w:tcBorders>
              <w:top w:val="nil"/>
              <w:left w:val="single" w:sz="4" w:space="0" w:color="auto"/>
              <w:bottom w:val="single" w:sz="4" w:space="0" w:color="auto"/>
              <w:right w:val="single" w:sz="4" w:space="0" w:color="auto"/>
            </w:tcBorders>
          </w:tcPr>
          <w:p w14:paraId="1364BE82"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D2EEF" w14:textId="77777777" w:rsidR="008D3C11" w:rsidRPr="00140E21" w:rsidRDefault="008D3C11" w:rsidP="008864A7">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82E5906" w14:textId="77777777" w:rsidR="008D3C11" w:rsidRPr="00140E21" w:rsidRDefault="008D3C11" w:rsidP="008864A7">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D3C11" w:rsidRPr="00140E21" w14:paraId="5415A1EE" w14:textId="77777777" w:rsidTr="008864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63C382" w14:textId="77777777" w:rsidR="008D3C11" w:rsidRPr="00140E21" w:rsidRDefault="008D3C11" w:rsidP="008864A7">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E4FFA3D" w14:textId="77777777" w:rsidR="008D3C11" w:rsidRPr="00140E21" w:rsidRDefault="008D3C11" w:rsidP="008864A7">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D3FCFDA" w14:textId="77777777" w:rsidR="008D3C11" w:rsidRPr="00140E21" w:rsidRDefault="008D3C11" w:rsidP="008864A7">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D3C11" w:rsidRPr="00140E21" w14:paraId="19E4D7F0" w14:textId="77777777" w:rsidTr="008864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F20917" w14:textId="77777777" w:rsidR="008D3C11" w:rsidRPr="00140E21" w:rsidRDefault="008D3C11" w:rsidP="008864A7">
            <w:pPr>
              <w:pStyle w:val="TAL"/>
              <w:keepNext w:val="0"/>
              <w:rPr>
                <w:lang w:eastAsia="zh-CN"/>
              </w:rPr>
            </w:pPr>
            <w:r w:rsidRPr="00140E21">
              <w:rPr>
                <w:lang w:eastAsia="zh-CN"/>
              </w:rPr>
              <w:t>LCS privacy</w:t>
            </w:r>
          </w:p>
          <w:p w14:paraId="4C53AB32" w14:textId="77777777" w:rsidR="008D3C11" w:rsidRPr="00140E21" w:rsidRDefault="008D3C11" w:rsidP="008864A7">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0DB6FF6" w14:textId="77777777" w:rsidR="008D3C11" w:rsidRPr="00140E21" w:rsidRDefault="008D3C11" w:rsidP="008864A7">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D62FF31" w14:textId="77777777" w:rsidR="008D3C11" w:rsidRPr="00140E21" w:rsidRDefault="008D3C11" w:rsidP="008864A7">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8D3C11" w:rsidRPr="00140E21" w14:paraId="3FDBC8B2" w14:textId="77777777" w:rsidTr="008864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3CE38E" w14:textId="77777777" w:rsidR="008D3C11" w:rsidRPr="00140E21" w:rsidRDefault="008D3C11" w:rsidP="008864A7">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9F2C8D4" w14:textId="77777777" w:rsidR="008D3C11" w:rsidRPr="00140E21" w:rsidRDefault="008D3C11" w:rsidP="008864A7">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220F4BCD" w14:textId="77777777" w:rsidR="008D3C11" w:rsidRPr="00140E21" w:rsidRDefault="008D3C11" w:rsidP="008864A7">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8D3C11" w:rsidRPr="00140E21" w14:paraId="5493217A" w14:textId="77777777" w:rsidTr="008864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AF2A9B" w14:textId="77777777" w:rsidR="008D3C11" w:rsidRPr="00140E21" w:rsidRDefault="008D3C11" w:rsidP="008864A7">
            <w:pPr>
              <w:pStyle w:val="TAL"/>
              <w:keepNext w:val="0"/>
              <w:rPr>
                <w:lang w:eastAsia="zh-CN"/>
              </w:rPr>
            </w:pPr>
            <w:r w:rsidRPr="00140E21">
              <w:rPr>
                <w:lang w:eastAsia="zh-CN"/>
              </w:rPr>
              <w:t>LCS mobile origination</w:t>
            </w:r>
          </w:p>
          <w:p w14:paraId="74026342" w14:textId="77777777" w:rsidR="008D3C11" w:rsidRPr="00140E21" w:rsidRDefault="008D3C11" w:rsidP="008864A7">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AA6CAFF" w14:textId="77777777" w:rsidR="008D3C11" w:rsidRPr="00140E21" w:rsidRDefault="008D3C11" w:rsidP="008864A7">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BC66165" w14:textId="77777777" w:rsidR="008D3C11" w:rsidRPr="00140E21" w:rsidRDefault="008D3C11" w:rsidP="008864A7">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8D3C11" w:rsidRPr="00140E21" w14:paraId="4DFDF148" w14:textId="77777777" w:rsidTr="008864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783198" w14:textId="77777777" w:rsidR="008D3C11" w:rsidRPr="00140E21" w:rsidRDefault="008D3C11" w:rsidP="008864A7">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D1359C1" w14:textId="77777777" w:rsidR="008D3C11" w:rsidRPr="00140E21" w:rsidRDefault="008D3C11" w:rsidP="008864A7">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A670A2C" w14:textId="77777777" w:rsidR="008D3C11" w:rsidRPr="00140E21" w:rsidRDefault="008D3C11" w:rsidP="008864A7">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D3C11" w:rsidRPr="00140E21" w14:paraId="42F88DED" w14:textId="77777777" w:rsidTr="008864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1E32F2" w14:textId="77777777" w:rsidR="008D3C11" w:rsidRPr="00140E21" w:rsidRDefault="008D3C11" w:rsidP="008864A7">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B9534F1" w14:textId="77777777" w:rsidR="008D3C11" w:rsidRPr="00140E21" w:rsidRDefault="008D3C11" w:rsidP="008864A7">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61D093F" w14:textId="77777777" w:rsidR="008D3C11" w:rsidRPr="00140E21" w:rsidRDefault="008D3C11" w:rsidP="008864A7">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8D3C11" w:rsidRPr="00140E21" w14:paraId="74414AB1" w14:textId="77777777" w:rsidTr="008864A7">
        <w:trPr>
          <w:cantSplit/>
          <w:tblHeader/>
          <w:jc w:val="center"/>
        </w:trPr>
        <w:tc>
          <w:tcPr>
            <w:tcW w:w="1980" w:type="dxa"/>
            <w:tcBorders>
              <w:top w:val="single" w:sz="4" w:space="0" w:color="auto"/>
              <w:left w:val="single" w:sz="4" w:space="0" w:color="auto"/>
              <w:bottom w:val="nil"/>
              <w:right w:val="single" w:sz="4" w:space="0" w:color="auto"/>
            </w:tcBorders>
          </w:tcPr>
          <w:p w14:paraId="5469A758" w14:textId="77777777" w:rsidR="008D3C11" w:rsidRPr="00140E21" w:rsidRDefault="008D3C11" w:rsidP="008864A7">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445CA89" w14:textId="77777777" w:rsidR="008D3C11" w:rsidRPr="00140E21" w:rsidRDefault="008D3C11" w:rsidP="008864A7">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477D55E" w14:textId="77777777" w:rsidR="008D3C11" w:rsidRPr="00140E21" w:rsidRDefault="008D3C11" w:rsidP="008864A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D3C11" w:rsidRPr="00140E21" w14:paraId="57236108" w14:textId="77777777" w:rsidTr="008864A7">
        <w:trPr>
          <w:cantSplit/>
          <w:tblHeader/>
          <w:jc w:val="center"/>
        </w:trPr>
        <w:tc>
          <w:tcPr>
            <w:tcW w:w="1980" w:type="dxa"/>
            <w:tcBorders>
              <w:top w:val="nil"/>
              <w:left w:val="single" w:sz="4" w:space="0" w:color="auto"/>
              <w:bottom w:val="nil"/>
              <w:right w:val="single" w:sz="4" w:space="0" w:color="auto"/>
            </w:tcBorders>
          </w:tcPr>
          <w:p w14:paraId="07DB5673"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902DDB" w14:textId="77777777" w:rsidR="008D3C11" w:rsidRPr="00140E21" w:rsidRDefault="008D3C11" w:rsidP="008864A7">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A3BE741" w14:textId="77777777" w:rsidR="008D3C11" w:rsidRPr="00140E21" w:rsidRDefault="008D3C11" w:rsidP="008864A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D3C11" w:rsidRPr="00140E21" w14:paraId="6A175BE8" w14:textId="77777777" w:rsidTr="008864A7">
        <w:trPr>
          <w:cantSplit/>
          <w:tblHeader/>
          <w:jc w:val="center"/>
        </w:trPr>
        <w:tc>
          <w:tcPr>
            <w:tcW w:w="1980" w:type="dxa"/>
            <w:tcBorders>
              <w:top w:val="nil"/>
              <w:left w:val="single" w:sz="4" w:space="0" w:color="auto"/>
              <w:bottom w:val="nil"/>
              <w:right w:val="single" w:sz="4" w:space="0" w:color="auto"/>
            </w:tcBorders>
          </w:tcPr>
          <w:p w14:paraId="034E677F"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522B7" w14:textId="77777777" w:rsidR="008D3C11" w:rsidRPr="00140E21" w:rsidRDefault="008D3C11" w:rsidP="008864A7">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E71AD6E" w14:textId="77777777" w:rsidR="008D3C11" w:rsidRPr="00140E21" w:rsidRDefault="008D3C11" w:rsidP="008864A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D3C11" w:rsidRPr="00140E21" w14:paraId="22BCC37A" w14:textId="77777777" w:rsidTr="008864A7">
        <w:trPr>
          <w:cantSplit/>
          <w:tblHeader/>
          <w:jc w:val="center"/>
        </w:trPr>
        <w:tc>
          <w:tcPr>
            <w:tcW w:w="1980" w:type="dxa"/>
            <w:tcBorders>
              <w:top w:val="nil"/>
              <w:left w:val="single" w:sz="4" w:space="0" w:color="auto"/>
              <w:bottom w:val="single" w:sz="4" w:space="0" w:color="auto"/>
              <w:right w:val="single" w:sz="4" w:space="0" w:color="auto"/>
            </w:tcBorders>
          </w:tcPr>
          <w:p w14:paraId="1D2DB25E"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086E1" w14:textId="77777777" w:rsidR="008D3C11" w:rsidRPr="00140E21" w:rsidRDefault="008D3C11" w:rsidP="008864A7">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3E3518F" w14:textId="77777777" w:rsidR="008D3C11" w:rsidRPr="00140E21" w:rsidRDefault="008D3C11" w:rsidP="008864A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D3C11" w:rsidRPr="00140E21" w14:paraId="6A8611EF" w14:textId="77777777" w:rsidTr="008864A7">
        <w:trPr>
          <w:cantSplit/>
          <w:tblHeader/>
          <w:jc w:val="center"/>
        </w:trPr>
        <w:tc>
          <w:tcPr>
            <w:tcW w:w="1980" w:type="dxa"/>
            <w:tcBorders>
              <w:top w:val="single" w:sz="4" w:space="0" w:color="auto"/>
              <w:left w:val="single" w:sz="4" w:space="0" w:color="auto"/>
              <w:bottom w:val="nil"/>
              <w:right w:val="single" w:sz="4" w:space="0" w:color="auto"/>
            </w:tcBorders>
          </w:tcPr>
          <w:p w14:paraId="3EA3E1B5" w14:textId="77777777" w:rsidR="008D3C11" w:rsidRPr="00140E21" w:rsidRDefault="008D3C11" w:rsidP="008864A7">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016B40C" w14:textId="77777777" w:rsidR="008D3C11" w:rsidRPr="00140E21" w:rsidRDefault="008D3C11" w:rsidP="008864A7">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205FB49" w14:textId="77777777" w:rsidR="008D3C11" w:rsidRPr="00140E21" w:rsidRDefault="008D3C11" w:rsidP="008864A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8D3C11" w:rsidRPr="00140E21" w14:paraId="79E9280A" w14:textId="77777777" w:rsidTr="008864A7">
        <w:trPr>
          <w:cantSplit/>
          <w:tblHeader/>
          <w:jc w:val="center"/>
        </w:trPr>
        <w:tc>
          <w:tcPr>
            <w:tcW w:w="1980" w:type="dxa"/>
            <w:tcBorders>
              <w:top w:val="nil"/>
              <w:left w:val="single" w:sz="4" w:space="0" w:color="auto"/>
              <w:bottom w:val="nil"/>
              <w:right w:val="single" w:sz="4" w:space="0" w:color="auto"/>
            </w:tcBorders>
          </w:tcPr>
          <w:p w14:paraId="346AE5C0"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CCE1F" w14:textId="77777777" w:rsidR="008D3C11" w:rsidRPr="00140E21" w:rsidRDefault="008D3C11" w:rsidP="008864A7">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47C26CC" w14:textId="77777777" w:rsidR="008D3C11" w:rsidRPr="00140E21" w:rsidRDefault="008D3C11" w:rsidP="008864A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8D3C11" w:rsidRPr="00140E21" w14:paraId="3C0AC740" w14:textId="77777777" w:rsidTr="008864A7">
        <w:trPr>
          <w:cantSplit/>
          <w:tblHeader/>
          <w:jc w:val="center"/>
        </w:trPr>
        <w:tc>
          <w:tcPr>
            <w:tcW w:w="1980" w:type="dxa"/>
            <w:tcBorders>
              <w:top w:val="nil"/>
              <w:left w:val="single" w:sz="4" w:space="0" w:color="auto"/>
              <w:bottom w:val="nil"/>
              <w:right w:val="single" w:sz="4" w:space="0" w:color="auto"/>
            </w:tcBorders>
          </w:tcPr>
          <w:p w14:paraId="00B1EFDD"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B97E0" w14:textId="77777777" w:rsidR="008D3C11" w:rsidRPr="00140E21" w:rsidRDefault="008D3C11" w:rsidP="008864A7">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00E34C3" w14:textId="77777777" w:rsidR="008D3C11" w:rsidRPr="00140E21" w:rsidRDefault="008D3C11" w:rsidP="008864A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8D3C11" w:rsidRPr="00140E21" w14:paraId="0DA27448" w14:textId="77777777" w:rsidTr="008864A7">
        <w:trPr>
          <w:cantSplit/>
          <w:tblHeader/>
          <w:jc w:val="center"/>
        </w:trPr>
        <w:tc>
          <w:tcPr>
            <w:tcW w:w="1980" w:type="dxa"/>
            <w:tcBorders>
              <w:top w:val="nil"/>
              <w:left w:val="single" w:sz="4" w:space="0" w:color="auto"/>
              <w:bottom w:val="single" w:sz="4" w:space="0" w:color="auto"/>
              <w:right w:val="single" w:sz="4" w:space="0" w:color="auto"/>
            </w:tcBorders>
          </w:tcPr>
          <w:p w14:paraId="048AB4C0"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4EA56" w14:textId="77777777" w:rsidR="008D3C11" w:rsidRPr="00140E21" w:rsidRDefault="008D3C11" w:rsidP="008864A7">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6DED51C" w14:textId="77777777" w:rsidR="008D3C11" w:rsidRPr="00140E21" w:rsidRDefault="008D3C11" w:rsidP="008864A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8D3C11" w:rsidRPr="00140E21" w14:paraId="0D45ADB6" w14:textId="77777777" w:rsidTr="008864A7">
        <w:trPr>
          <w:cantSplit/>
          <w:tblHeader/>
          <w:jc w:val="center"/>
        </w:trPr>
        <w:tc>
          <w:tcPr>
            <w:tcW w:w="1980" w:type="dxa"/>
            <w:tcBorders>
              <w:top w:val="nil"/>
              <w:left w:val="single" w:sz="4" w:space="0" w:color="auto"/>
              <w:bottom w:val="nil"/>
              <w:right w:val="single" w:sz="4" w:space="0" w:color="auto"/>
            </w:tcBorders>
          </w:tcPr>
          <w:p w14:paraId="2C53B138" w14:textId="77777777" w:rsidR="008D3C11" w:rsidRPr="00140E21" w:rsidRDefault="008D3C11" w:rsidP="008864A7">
            <w:pPr>
              <w:pStyle w:val="TAL"/>
              <w:keepNext w:val="0"/>
              <w:rPr>
                <w:rFonts w:eastAsia="Malgun Gothic"/>
              </w:rPr>
            </w:pPr>
            <w:bookmarkStart w:id="93" w:name="_PERM_MCCTEMPBM_CRPT57010012___2" w:colFirst="2" w:colLast="2"/>
            <w:bookmarkStart w:id="94"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1C27AA0" w14:textId="77777777" w:rsidR="008D3C11" w:rsidRPr="00140E21" w:rsidRDefault="008D3C11" w:rsidP="008864A7">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CE71854" w14:textId="77777777" w:rsidR="008D3C11" w:rsidRDefault="008D3C11" w:rsidP="008864A7">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089D1DF1" w14:textId="77777777" w:rsidR="008D3C11" w:rsidRDefault="008D3C11" w:rsidP="008864A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0E926EB6" w14:textId="77777777" w:rsidR="008D3C11" w:rsidRDefault="008D3C11" w:rsidP="008864A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2ADEC86" w14:textId="77777777" w:rsidR="008D3C11" w:rsidRDefault="008D3C11" w:rsidP="008864A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05579132" w14:textId="77777777" w:rsidR="008D3C11" w:rsidRDefault="008D3C11" w:rsidP="008864A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0B69EDB4" w14:textId="77777777" w:rsidR="008D3C11" w:rsidRDefault="008D3C11" w:rsidP="008864A7">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9D0D141" w14:textId="77777777" w:rsidR="008D3C11" w:rsidRDefault="008D3C11" w:rsidP="008864A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AF893A9" w14:textId="77777777" w:rsidR="008D3C11" w:rsidRPr="00140E21" w:rsidRDefault="008D3C11" w:rsidP="008864A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93"/>
      <w:bookmarkEnd w:id="94"/>
      <w:tr w:rsidR="008D3C11" w:rsidRPr="00140E21" w14:paraId="07E48125" w14:textId="77777777" w:rsidTr="008864A7">
        <w:trPr>
          <w:cantSplit/>
          <w:tblHeader/>
          <w:jc w:val="center"/>
        </w:trPr>
        <w:tc>
          <w:tcPr>
            <w:tcW w:w="1980" w:type="dxa"/>
            <w:tcBorders>
              <w:top w:val="nil"/>
              <w:left w:val="single" w:sz="4" w:space="0" w:color="auto"/>
              <w:bottom w:val="single" w:sz="4" w:space="0" w:color="auto"/>
              <w:right w:val="single" w:sz="4" w:space="0" w:color="auto"/>
            </w:tcBorders>
          </w:tcPr>
          <w:p w14:paraId="4525E77F"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EDECF" w14:textId="77777777" w:rsidR="008D3C11" w:rsidRPr="00140E21" w:rsidRDefault="008D3C11" w:rsidP="008864A7">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32685B6" w14:textId="77777777" w:rsidR="008D3C11" w:rsidRPr="00140E21" w:rsidRDefault="008D3C11" w:rsidP="008864A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D3C11" w:rsidRPr="00140E21" w14:paraId="241CD16C" w14:textId="77777777" w:rsidTr="008864A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43B1CBD" w14:textId="77777777" w:rsidR="008D3C11" w:rsidRPr="00140E21" w:rsidRDefault="008D3C11" w:rsidP="008864A7">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ACA769F" w14:textId="77777777" w:rsidR="008D3C11" w:rsidRPr="00140E21" w:rsidRDefault="008D3C11" w:rsidP="008864A7">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435842F" w14:textId="77777777" w:rsidR="008D3C11" w:rsidRPr="00140E21" w:rsidRDefault="008D3C11" w:rsidP="008864A7">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D3C11" w:rsidRPr="00140E21" w14:paraId="2293764E" w14:textId="77777777" w:rsidTr="008864A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9AE79E"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44189" w14:textId="77777777" w:rsidR="008D3C11" w:rsidRPr="00140E21" w:rsidRDefault="008D3C11" w:rsidP="008864A7">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B42F3E6" w14:textId="77777777" w:rsidR="008D3C11" w:rsidRPr="00140E21" w:rsidRDefault="008D3C11" w:rsidP="008864A7">
            <w:pPr>
              <w:pStyle w:val="TAL"/>
              <w:keepNext w:val="0"/>
              <w:rPr>
                <w:rFonts w:eastAsia="Malgun Gothic"/>
              </w:rPr>
            </w:pPr>
            <w:r>
              <w:rPr>
                <w:rFonts w:eastAsia="Malgun Gothic"/>
              </w:rPr>
              <w:t>Include MBS assistance information for a UE that joins a multicast group.</w:t>
            </w:r>
          </w:p>
        </w:tc>
      </w:tr>
      <w:tr w:rsidR="008D3C11" w:rsidRPr="00140E21" w14:paraId="6AB10ACE" w14:textId="77777777" w:rsidTr="008864A7">
        <w:trPr>
          <w:cantSplit/>
          <w:tblHeader/>
          <w:jc w:val="center"/>
        </w:trPr>
        <w:tc>
          <w:tcPr>
            <w:tcW w:w="1980" w:type="dxa"/>
            <w:tcBorders>
              <w:top w:val="nil"/>
              <w:left w:val="single" w:sz="4" w:space="0" w:color="auto"/>
              <w:bottom w:val="nil"/>
              <w:right w:val="single" w:sz="4" w:space="0" w:color="auto"/>
            </w:tcBorders>
          </w:tcPr>
          <w:p w14:paraId="0E2E4736" w14:textId="77777777" w:rsidR="008D3C11" w:rsidRPr="00140E21" w:rsidRDefault="008D3C11" w:rsidP="008864A7">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06E90ED" w14:textId="77777777" w:rsidR="008D3C11" w:rsidRPr="00140E21" w:rsidRDefault="008D3C11" w:rsidP="008864A7">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CBA9150" w14:textId="77777777" w:rsidR="008D3C11" w:rsidRDefault="008D3C11" w:rsidP="008864A7">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C659343" w14:textId="77777777" w:rsidR="008D3C11" w:rsidRDefault="008D3C11" w:rsidP="008864A7">
            <w:pPr>
              <w:pStyle w:val="TAL"/>
              <w:keepNext w:val="0"/>
              <w:rPr>
                <w:rFonts w:eastAsia="Malgun Gothic"/>
              </w:rPr>
            </w:pPr>
          </w:p>
          <w:p w14:paraId="4FCF4C14" w14:textId="77777777" w:rsidR="008D3C11" w:rsidRDefault="008D3C11" w:rsidP="008864A7">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EA673D4" w14:textId="77777777" w:rsidR="008D3C11" w:rsidRDefault="008D3C11" w:rsidP="008864A7">
            <w:pPr>
              <w:pStyle w:val="TAL"/>
              <w:keepNext w:val="0"/>
              <w:rPr>
                <w:rFonts w:eastAsia="Malgun Gothic"/>
              </w:rPr>
            </w:pPr>
          </w:p>
          <w:p w14:paraId="32B680AE" w14:textId="77777777" w:rsidR="008D3C11" w:rsidRDefault="008D3C11" w:rsidP="008864A7">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E7365EF" w14:textId="77777777" w:rsidR="008D3C11" w:rsidRDefault="008D3C11" w:rsidP="008864A7">
            <w:pPr>
              <w:pStyle w:val="TAL"/>
              <w:keepNext w:val="0"/>
              <w:rPr>
                <w:rFonts w:eastAsia="Malgun Gothic"/>
              </w:rPr>
            </w:pPr>
          </w:p>
          <w:p w14:paraId="4C1A49AE" w14:textId="77777777" w:rsidR="008D3C11" w:rsidRDefault="008D3C11" w:rsidP="008864A7">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27897978" w14:textId="77777777" w:rsidR="008D3C11" w:rsidRDefault="008D3C11" w:rsidP="008864A7">
            <w:pPr>
              <w:pStyle w:val="TAL"/>
              <w:keepNext w:val="0"/>
              <w:rPr>
                <w:rFonts w:eastAsia="Malgun Gothic"/>
              </w:rPr>
            </w:pPr>
          </w:p>
          <w:p w14:paraId="6005C197" w14:textId="77777777" w:rsidR="008D3C11" w:rsidRDefault="008D3C11" w:rsidP="008864A7">
            <w:pPr>
              <w:pStyle w:val="TAL"/>
              <w:keepNext w:val="0"/>
              <w:rPr>
                <w:rFonts w:eastAsia="Malgun Gothic"/>
              </w:rPr>
            </w:pPr>
            <w:r>
              <w:rPr>
                <w:rFonts w:eastAsia="Malgun Gothic"/>
              </w:rPr>
              <w:t>Optionally includes information to determine whether the AF may request</w:t>
            </w:r>
          </w:p>
          <w:p w14:paraId="57E0A541" w14:textId="77777777" w:rsidR="008D3C11" w:rsidRDefault="008D3C11" w:rsidP="008864A7">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6030A1ED" w14:textId="77777777" w:rsidR="008D3C11" w:rsidRDefault="008D3C11" w:rsidP="008864A7">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44C0EFD7" w14:textId="77777777" w:rsidR="008D3C11" w:rsidRDefault="008D3C11" w:rsidP="008864A7">
            <w:pPr>
              <w:pStyle w:val="TAL"/>
              <w:keepNext w:val="0"/>
              <w:rPr>
                <w:rFonts w:eastAsia="Malgun Gothic"/>
              </w:rPr>
            </w:pPr>
          </w:p>
          <w:p w14:paraId="38BDF6C7" w14:textId="77777777" w:rsidR="008D3C11" w:rsidRPr="00140E21" w:rsidRDefault="008D3C11" w:rsidP="008864A7">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8D3C11" w:rsidRPr="00140E21" w14:paraId="5EDCD9D6" w14:textId="77777777" w:rsidTr="008864A7">
        <w:trPr>
          <w:cantSplit/>
          <w:tblHeader/>
          <w:jc w:val="center"/>
        </w:trPr>
        <w:tc>
          <w:tcPr>
            <w:tcW w:w="1980" w:type="dxa"/>
            <w:tcBorders>
              <w:top w:val="nil"/>
              <w:left w:val="single" w:sz="4" w:space="0" w:color="auto"/>
              <w:bottom w:val="single" w:sz="4" w:space="0" w:color="auto"/>
              <w:right w:val="single" w:sz="4" w:space="0" w:color="auto"/>
            </w:tcBorders>
          </w:tcPr>
          <w:p w14:paraId="24F86ADD" w14:textId="77777777" w:rsidR="008D3C11" w:rsidRPr="00140E21" w:rsidRDefault="008D3C11" w:rsidP="008864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85495" w14:textId="77777777" w:rsidR="008D3C11" w:rsidRPr="00140E21" w:rsidRDefault="008D3C11" w:rsidP="008864A7">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B41D017" w14:textId="77777777" w:rsidR="008D3C11" w:rsidRDefault="008D3C11" w:rsidP="008864A7">
            <w:pPr>
              <w:pStyle w:val="TAL"/>
              <w:keepNext w:val="0"/>
              <w:rPr>
                <w:rFonts w:eastAsia="Malgun Gothic"/>
              </w:rPr>
            </w:pPr>
            <w:r>
              <w:rPr>
                <w:rFonts w:eastAsia="Malgun Gothic"/>
              </w:rPr>
              <w:t>Each containing the DNN/S-NSSAI and a reference to a PTP instance configuration pre-configured at the TSCTSF.</w:t>
            </w:r>
          </w:p>
          <w:p w14:paraId="36D8D4C7" w14:textId="77777777" w:rsidR="008D3C11" w:rsidRDefault="008D3C11" w:rsidP="008864A7">
            <w:pPr>
              <w:pStyle w:val="TAL"/>
              <w:keepNext w:val="0"/>
              <w:rPr>
                <w:rFonts w:eastAsia="Malgun Gothic"/>
              </w:rPr>
            </w:pPr>
          </w:p>
          <w:p w14:paraId="3767A8A4" w14:textId="77777777" w:rsidR="008D3C11" w:rsidRDefault="008D3C11" w:rsidP="008864A7">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EBD66F5" w14:textId="77777777" w:rsidR="008D3C11" w:rsidRDefault="008D3C11" w:rsidP="008864A7">
            <w:pPr>
              <w:pStyle w:val="TAL"/>
              <w:keepNext w:val="0"/>
              <w:rPr>
                <w:rFonts w:eastAsia="Malgun Gothic"/>
              </w:rPr>
            </w:pPr>
          </w:p>
          <w:p w14:paraId="63239480" w14:textId="77777777" w:rsidR="008D3C11" w:rsidRDefault="008D3C11" w:rsidP="008864A7">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704E7FC" w14:textId="77777777" w:rsidR="008D3C11" w:rsidRDefault="008D3C11" w:rsidP="008864A7">
            <w:pPr>
              <w:pStyle w:val="TAL"/>
              <w:keepNext w:val="0"/>
              <w:rPr>
                <w:rFonts w:eastAsia="Malgun Gothic"/>
              </w:rPr>
            </w:pPr>
          </w:p>
          <w:p w14:paraId="4244A78E" w14:textId="77777777" w:rsidR="008D3C11" w:rsidRPr="00140E21" w:rsidRDefault="008D3C11" w:rsidP="008864A7">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8D3C11" w:rsidRPr="00140E21" w14:paraId="076DA5BD" w14:textId="77777777" w:rsidTr="008864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9DCC1E" w14:textId="77777777" w:rsidR="008D3C11" w:rsidRPr="00140E21" w:rsidRDefault="008D3C11" w:rsidP="008864A7">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5AC91E3" w14:textId="77777777" w:rsidR="008D3C11" w:rsidRPr="00140E21" w:rsidRDefault="008D3C11" w:rsidP="008864A7">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8657607" w14:textId="77777777" w:rsidR="008D3C11" w:rsidRPr="00140E21" w:rsidRDefault="008D3C11" w:rsidP="008864A7">
            <w:pPr>
              <w:pStyle w:val="TAL"/>
              <w:keepNext w:val="0"/>
              <w:rPr>
                <w:rFonts w:eastAsia="Malgun Gothic"/>
              </w:rPr>
            </w:pPr>
            <w:r>
              <w:rPr>
                <w:rFonts w:eastAsia="Malgun Gothic"/>
              </w:rPr>
              <w:t>Indicates whether the UE is authorized to use Ranging/SL Positioning Service.</w:t>
            </w:r>
          </w:p>
        </w:tc>
      </w:tr>
      <w:tr w:rsidR="008D3C11" w:rsidRPr="00140E21" w14:paraId="4D684BBD" w14:textId="77777777" w:rsidTr="008864A7">
        <w:trPr>
          <w:cantSplit/>
          <w:tblHeader/>
          <w:jc w:val="center"/>
        </w:trPr>
        <w:tc>
          <w:tcPr>
            <w:tcW w:w="9016" w:type="dxa"/>
            <w:gridSpan w:val="3"/>
            <w:tcBorders>
              <w:left w:val="single" w:sz="4" w:space="0" w:color="auto"/>
              <w:bottom w:val="single" w:sz="4" w:space="0" w:color="auto"/>
              <w:right w:val="single" w:sz="4" w:space="0" w:color="auto"/>
            </w:tcBorders>
          </w:tcPr>
          <w:p w14:paraId="147C0A2C" w14:textId="77777777" w:rsidR="008D3C11" w:rsidRPr="00140E21" w:rsidRDefault="008D3C11" w:rsidP="008864A7">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59EEA89" w14:textId="77777777" w:rsidR="008D3C11" w:rsidRPr="00140E21" w:rsidRDefault="008D3C11" w:rsidP="008864A7">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6C987E95" w14:textId="77777777" w:rsidR="008D3C11" w:rsidRPr="00140E21" w:rsidRDefault="008D3C11" w:rsidP="008864A7">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13CFADD" w14:textId="77777777" w:rsidR="008D3C11" w:rsidRPr="00140E21" w:rsidRDefault="008D3C11" w:rsidP="008864A7">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B70B6F2" w14:textId="77777777" w:rsidR="008D3C11" w:rsidRDefault="008D3C11" w:rsidP="008864A7">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E272067" w14:textId="77777777" w:rsidR="008D3C11" w:rsidRDefault="008D3C11" w:rsidP="008864A7">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E12FBFD" w14:textId="77777777" w:rsidR="008D3C11" w:rsidRDefault="008D3C11" w:rsidP="008864A7">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959FA64" w14:textId="77777777" w:rsidR="008D3C11" w:rsidRDefault="008D3C11" w:rsidP="008864A7">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BE7B43C" w14:textId="77777777" w:rsidR="008D3C11" w:rsidRDefault="008D3C11" w:rsidP="008864A7">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2FA1678" w14:textId="77777777" w:rsidR="008D3C11" w:rsidRDefault="008D3C11" w:rsidP="008864A7">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F3CEE08" w14:textId="77777777" w:rsidR="008D3C11" w:rsidRDefault="008D3C11" w:rsidP="008864A7">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F848D16" w14:textId="77777777" w:rsidR="008D3C11" w:rsidRDefault="008D3C11" w:rsidP="008864A7">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B255936" w14:textId="77777777" w:rsidR="008D3C11" w:rsidRDefault="008D3C11" w:rsidP="008864A7">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2DC4CC0" w14:textId="77777777" w:rsidR="008D3C11" w:rsidRDefault="008D3C11" w:rsidP="008864A7">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8793D51" w14:textId="77777777" w:rsidR="008D3C11" w:rsidRDefault="008D3C11" w:rsidP="008864A7">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E31FE8D" w14:textId="77777777" w:rsidR="008D3C11" w:rsidRDefault="008D3C11" w:rsidP="008864A7">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EFF54EB" w14:textId="77777777" w:rsidR="008D3C11" w:rsidRDefault="008D3C11" w:rsidP="008864A7">
            <w:pPr>
              <w:pStyle w:val="TAN"/>
              <w:keepNext w:val="0"/>
              <w:rPr>
                <w:rFonts w:eastAsia="Malgun Gothic"/>
              </w:rPr>
            </w:pPr>
            <w:r>
              <w:rPr>
                <w:rFonts w:eastAsia="Malgun Gothic"/>
              </w:rPr>
              <w:t>NOTE 17:</w:t>
            </w:r>
            <w:r>
              <w:rPr>
                <w:rFonts w:eastAsia="Malgun Gothic"/>
              </w:rPr>
              <w:tab/>
              <w:t>This information applies only for HR PDU Session.</w:t>
            </w:r>
          </w:p>
          <w:p w14:paraId="04699238" w14:textId="77777777" w:rsidR="008D3C11" w:rsidRDefault="008D3C11" w:rsidP="008864A7">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11B0F76" w14:textId="77777777" w:rsidR="008D3C11" w:rsidRDefault="008D3C11" w:rsidP="008864A7">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62D06A5" w14:textId="77777777" w:rsidR="008D3C11" w:rsidRDefault="008D3C11" w:rsidP="008864A7">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864CD8B" w14:textId="77777777" w:rsidR="008D3C11" w:rsidRDefault="008D3C11" w:rsidP="008864A7">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E2E3305" w14:textId="77777777" w:rsidR="008D3C11" w:rsidRPr="00140E21" w:rsidRDefault="008D3C11" w:rsidP="008864A7">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352E747E" w14:textId="77777777" w:rsidR="008D3C11" w:rsidRPr="00140E21" w:rsidRDefault="008D3C11" w:rsidP="008D3C11">
      <w:pPr>
        <w:pStyle w:val="FP"/>
        <w:rPr>
          <w:rFonts w:eastAsia="Malgun Gothic"/>
          <w:lang w:eastAsia="zh-CN"/>
        </w:rPr>
      </w:pPr>
    </w:p>
    <w:p w14:paraId="5237CFA7" w14:textId="77777777" w:rsidR="008D3C11" w:rsidRPr="00140E21" w:rsidRDefault="008D3C11" w:rsidP="008D3C11">
      <w:pPr>
        <w:pStyle w:val="TH"/>
        <w:rPr>
          <w:rFonts w:eastAsia="Malgun Gothic"/>
        </w:rPr>
      </w:pPr>
      <w:bookmarkStart w:id="95" w:name="_CRTable5_2_3_3_12"/>
      <w:r w:rsidRPr="00140E21">
        <w:rPr>
          <w:rFonts w:eastAsia="Malgun Gothic"/>
        </w:rPr>
        <w:t xml:space="preserve">Table </w:t>
      </w:r>
      <w:bookmarkEnd w:id="95"/>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3C11" w:rsidRPr="00140E21" w14:paraId="3136D747" w14:textId="77777777" w:rsidTr="008864A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261741" w14:textId="77777777" w:rsidR="008D3C11" w:rsidRPr="00140E21" w:rsidRDefault="008D3C11" w:rsidP="008864A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A56ED6F" w14:textId="77777777" w:rsidR="008D3C11" w:rsidRPr="00140E21" w:rsidRDefault="008D3C11" w:rsidP="008864A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DF867B" w14:textId="77777777" w:rsidR="008D3C11" w:rsidRPr="00140E21" w:rsidRDefault="008D3C11" w:rsidP="008864A7">
            <w:pPr>
              <w:pStyle w:val="TAH"/>
              <w:rPr>
                <w:rFonts w:eastAsia="Malgun Gothic"/>
              </w:rPr>
            </w:pPr>
            <w:r w:rsidRPr="00140E21">
              <w:rPr>
                <w:rFonts w:eastAsia="Malgun Gothic"/>
              </w:rPr>
              <w:t>Description</w:t>
            </w:r>
          </w:p>
        </w:tc>
      </w:tr>
      <w:tr w:rsidR="008D3C11" w:rsidRPr="00140E21" w14:paraId="70CC7AF1" w14:textId="77777777" w:rsidTr="008864A7">
        <w:trPr>
          <w:cantSplit/>
          <w:jc w:val="center"/>
        </w:trPr>
        <w:tc>
          <w:tcPr>
            <w:tcW w:w="2297" w:type="dxa"/>
            <w:tcBorders>
              <w:top w:val="single" w:sz="4" w:space="0" w:color="auto"/>
              <w:left w:val="single" w:sz="4" w:space="0" w:color="auto"/>
              <w:bottom w:val="nil"/>
              <w:right w:val="single" w:sz="4" w:space="0" w:color="auto"/>
            </w:tcBorders>
            <w:hideMark/>
          </w:tcPr>
          <w:p w14:paraId="1FED9A48" w14:textId="77777777" w:rsidR="008D3C11" w:rsidRPr="00140E21" w:rsidRDefault="008D3C11" w:rsidP="008864A7">
            <w:pPr>
              <w:pStyle w:val="TAL"/>
              <w:rPr>
                <w:lang w:eastAsia="zh-CN"/>
              </w:rPr>
            </w:pPr>
          </w:p>
          <w:p w14:paraId="79448DAD" w14:textId="77777777" w:rsidR="008D3C11" w:rsidRPr="00140E21" w:rsidRDefault="008D3C11" w:rsidP="008864A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FC17AA" w14:textId="77777777" w:rsidR="008D3C11" w:rsidRPr="00140E21" w:rsidRDefault="008D3C11" w:rsidP="008864A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324AB4D" w14:textId="77777777" w:rsidR="008D3C11" w:rsidRPr="00140E21" w:rsidRDefault="008D3C11" w:rsidP="008864A7">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D3C11" w:rsidRPr="00140E21" w14:paraId="783DBE86" w14:textId="77777777" w:rsidTr="008864A7">
        <w:trPr>
          <w:cantSplit/>
          <w:jc w:val="center"/>
        </w:trPr>
        <w:tc>
          <w:tcPr>
            <w:tcW w:w="0" w:type="auto"/>
            <w:tcBorders>
              <w:top w:val="nil"/>
              <w:left w:val="single" w:sz="4" w:space="0" w:color="auto"/>
              <w:bottom w:val="nil"/>
              <w:right w:val="single" w:sz="4" w:space="0" w:color="auto"/>
            </w:tcBorders>
            <w:vAlign w:val="center"/>
            <w:hideMark/>
          </w:tcPr>
          <w:p w14:paraId="6F9564D0" w14:textId="77777777" w:rsidR="008D3C11" w:rsidRPr="00140E21" w:rsidRDefault="008D3C11" w:rsidP="008864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14963BE" w14:textId="77777777" w:rsidR="008D3C11" w:rsidRPr="00140E21" w:rsidRDefault="008D3C11" w:rsidP="008864A7">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844452" w14:textId="77777777" w:rsidR="008D3C11" w:rsidRPr="00140E21" w:rsidRDefault="008D3C11" w:rsidP="008864A7">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D3C11" w:rsidRPr="00140E21" w14:paraId="4B029549" w14:textId="77777777" w:rsidTr="008864A7">
        <w:trPr>
          <w:cantSplit/>
          <w:jc w:val="center"/>
        </w:trPr>
        <w:tc>
          <w:tcPr>
            <w:tcW w:w="0" w:type="auto"/>
            <w:tcBorders>
              <w:top w:val="nil"/>
              <w:left w:val="single" w:sz="4" w:space="0" w:color="auto"/>
              <w:bottom w:val="single" w:sz="4" w:space="0" w:color="auto"/>
              <w:right w:val="single" w:sz="4" w:space="0" w:color="auto"/>
            </w:tcBorders>
            <w:vAlign w:val="center"/>
            <w:hideMark/>
          </w:tcPr>
          <w:p w14:paraId="73C3187B" w14:textId="77777777" w:rsidR="008D3C11" w:rsidRPr="00140E21" w:rsidRDefault="008D3C11" w:rsidP="008864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E8F25FD" w14:textId="77777777" w:rsidR="008D3C11" w:rsidRPr="00140E21" w:rsidRDefault="008D3C11" w:rsidP="008864A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4B125C3" w14:textId="77777777" w:rsidR="008D3C11" w:rsidRPr="00140E21" w:rsidRDefault="008D3C11" w:rsidP="008864A7">
            <w:pPr>
              <w:pStyle w:val="TAL"/>
              <w:rPr>
                <w:rFonts w:eastAsia="Malgun Gothic"/>
              </w:rPr>
            </w:pPr>
            <w:r w:rsidRPr="00140E21">
              <w:rPr>
                <w:rFonts w:eastAsia="Malgun Gothic"/>
              </w:rPr>
              <w:t>Corresponding SUPI list for input External Group Identifier</w:t>
            </w:r>
            <w:r>
              <w:rPr>
                <w:rFonts w:eastAsia="Malgun Gothic"/>
              </w:rPr>
              <w:t>.</w:t>
            </w:r>
          </w:p>
        </w:tc>
      </w:tr>
      <w:tr w:rsidR="008D3C11" w:rsidRPr="00140E21" w14:paraId="1694983E" w14:textId="77777777" w:rsidTr="008864A7">
        <w:trPr>
          <w:cantSplit/>
          <w:jc w:val="center"/>
        </w:trPr>
        <w:tc>
          <w:tcPr>
            <w:tcW w:w="2297" w:type="dxa"/>
            <w:tcBorders>
              <w:top w:val="single" w:sz="4" w:space="0" w:color="auto"/>
              <w:left w:val="single" w:sz="4" w:space="0" w:color="auto"/>
              <w:bottom w:val="nil"/>
              <w:right w:val="single" w:sz="4" w:space="0" w:color="auto"/>
            </w:tcBorders>
          </w:tcPr>
          <w:p w14:paraId="3D25FDA4" w14:textId="77777777" w:rsidR="008D3C11" w:rsidRPr="00140E21" w:rsidRDefault="008D3C11" w:rsidP="008864A7">
            <w:pPr>
              <w:pStyle w:val="TAL"/>
              <w:rPr>
                <w:lang w:eastAsia="zh-CN"/>
              </w:rPr>
            </w:pPr>
          </w:p>
          <w:p w14:paraId="75805A89" w14:textId="77777777" w:rsidR="008D3C11" w:rsidRDefault="008D3C11" w:rsidP="008864A7">
            <w:pPr>
              <w:pStyle w:val="TAL"/>
              <w:rPr>
                <w:lang w:eastAsia="zh-CN"/>
              </w:rPr>
            </w:pPr>
            <w:r w:rsidRPr="00140E21">
              <w:rPr>
                <w:lang w:eastAsia="zh-CN"/>
              </w:rPr>
              <w:t>Group Data</w:t>
            </w:r>
          </w:p>
          <w:p w14:paraId="581E316E" w14:textId="77777777" w:rsidR="008D3C11" w:rsidRPr="00140E21" w:rsidRDefault="008D3C11" w:rsidP="008864A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95B25F3" w14:textId="77777777" w:rsidR="008D3C11" w:rsidRPr="00140E21" w:rsidRDefault="008D3C11" w:rsidP="008864A7">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8CB9EB6" w14:textId="77777777" w:rsidR="008D3C11" w:rsidRPr="00140E21" w:rsidRDefault="008D3C11" w:rsidP="008864A7">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D3C11" w:rsidRPr="00140E21" w14:paraId="1A39A9FF" w14:textId="77777777" w:rsidTr="008864A7">
        <w:trPr>
          <w:cantSplit/>
          <w:jc w:val="center"/>
        </w:trPr>
        <w:tc>
          <w:tcPr>
            <w:tcW w:w="0" w:type="auto"/>
            <w:tcBorders>
              <w:top w:val="nil"/>
              <w:left w:val="single" w:sz="4" w:space="0" w:color="auto"/>
              <w:bottom w:val="single" w:sz="4" w:space="0" w:color="auto"/>
              <w:right w:val="single" w:sz="4" w:space="0" w:color="auto"/>
            </w:tcBorders>
            <w:vAlign w:val="center"/>
          </w:tcPr>
          <w:p w14:paraId="5DA13A1E" w14:textId="77777777" w:rsidR="008D3C11" w:rsidRPr="00140E21" w:rsidRDefault="008D3C11" w:rsidP="008864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D3F8890" w14:textId="77777777" w:rsidR="008D3C11" w:rsidRPr="00140E21" w:rsidRDefault="008D3C11" w:rsidP="008864A7">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966B2DC" w14:textId="77777777" w:rsidR="008D3C11" w:rsidRDefault="008D3C11" w:rsidP="008864A7">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3E884C0" w14:textId="77777777" w:rsidR="008D3C11" w:rsidRPr="00140E21" w:rsidRDefault="008D3C11" w:rsidP="008864A7">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8D3C11" w:rsidRPr="00140E21" w14:paraId="4BE696BE" w14:textId="77777777" w:rsidTr="008864A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13B52DC" w14:textId="77777777" w:rsidR="008D3C11" w:rsidRPr="00140E21" w:rsidRDefault="008D3C11" w:rsidP="008864A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831C22D" w14:textId="77777777" w:rsidR="008D3C11" w:rsidRPr="00140E21" w:rsidRDefault="008D3C11" w:rsidP="008D3C11">
      <w:pPr>
        <w:pStyle w:val="FP"/>
        <w:rPr>
          <w:rFonts w:eastAsia="Malgun Gothic"/>
        </w:rPr>
      </w:pPr>
    </w:p>
    <w:p w14:paraId="57F3194E" w14:textId="77777777" w:rsidR="008D3C11" w:rsidRPr="00140E21" w:rsidRDefault="008D3C11" w:rsidP="008D3C1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41EA0D3" w14:textId="77777777" w:rsidR="008D3C11" w:rsidRPr="00140E21" w:rsidRDefault="008D3C11" w:rsidP="008D3C11">
      <w:pPr>
        <w:pStyle w:val="TH"/>
        <w:rPr>
          <w:lang w:eastAsia="zh-CN"/>
        </w:rPr>
      </w:pPr>
      <w:bookmarkStart w:id="96" w:name="_CRTable5_2_3_3_13"/>
      <w:r w:rsidRPr="00140E21">
        <w:rPr>
          <w:lang w:eastAsia="zh-CN"/>
        </w:rPr>
        <w:t xml:space="preserve">Table </w:t>
      </w:r>
      <w:bookmarkEnd w:id="9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3C11" w:rsidRPr="00140E21" w14:paraId="3551DFB4" w14:textId="77777777" w:rsidTr="008864A7">
        <w:tc>
          <w:tcPr>
            <w:tcW w:w="3827" w:type="dxa"/>
          </w:tcPr>
          <w:p w14:paraId="460C902D" w14:textId="77777777" w:rsidR="008D3C11" w:rsidRPr="00140E21" w:rsidRDefault="008D3C11" w:rsidP="008864A7">
            <w:pPr>
              <w:pStyle w:val="TAH"/>
              <w:rPr>
                <w:lang w:eastAsia="zh-CN"/>
              </w:rPr>
            </w:pPr>
            <w:r w:rsidRPr="00140E21">
              <w:rPr>
                <w:lang w:eastAsia="zh-CN"/>
              </w:rPr>
              <w:t>Subscription Data Types</w:t>
            </w:r>
          </w:p>
        </w:tc>
        <w:tc>
          <w:tcPr>
            <w:tcW w:w="1218" w:type="dxa"/>
          </w:tcPr>
          <w:p w14:paraId="6B03D9CC" w14:textId="77777777" w:rsidR="008D3C11" w:rsidRPr="00140E21" w:rsidRDefault="008D3C11" w:rsidP="008864A7">
            <w:pPr>
              <w:pStyle w:val="TAH"/>
              <w:rPr>
                <w:lang w:eastAsia="zh-CN"/>
              </w:rPr>
            </w:pPr>
            <w:r w:rsidRPr="00140E21">
              <w:rPr>
                <w:lang w:eastAsia="zh-CN"/>
              </w:rPr>
              <w:t>Data Key</w:t>
            </w:r>
          </w:p>
        </w:tc>
        <w:tc>
          <w:tcPr>
            <w:tcW w:w="2326" w:type="dxa"/>
          </w:tcPr>
          <w:p w14:paraId="0DC763F1" w14:textId="77777777" w:rsidR="008D3C11" w:rsidRPr="00140E21" w:rsidRDefault="008D3C11" w:rsidP="008864A7">
            <w:pPr>
              <w:pStyle w:val="TAH"/>
              <w:rPr>
                <w:lang w:eastAsia="zh-CN"/>
              </w:rPr>
            </w:pPr>
            <w:r w:rsidRPr="00140E21">
              <w:rPr>
                <w:lang w:eastAsia="zh-CN"/>
              </w:rPr>
              <w:t>Data Sub Key</w:t>
            </w:r>
          </w:p>
        </w:tc>
      </w:tr>
      <w:tr w:rsidR="008D3C11" w:rsidRPr="00140E21" w14:paraId="6A7D4603" w14:textId="77777777" w:rsidTr="008864A7">
        <w:tc>
          <w:tcPr>
            <w:tcW w:w="3827" w:type="dxa"/>
          </w:tcPr>
          <w:p w14:paraId="20FFDD5A" w14:textId="77777777" w:rsidR="008D3C11" w:rsidRPr="00140E21" w:rsidRDefault="008D3C11" w:rsidP="008864A7">
            <w:pPr>
              <w:pStyle w:val="TAL"/>
              <w:rPr>
                <w:lang w:eastAsia="zh-CN"/>
              </w:rPr>
            </w:pPr>
            <w:r w:rsidRPr="00140E21">
              <w:t>Access and Mobility Subscription data</w:t>
            </w:r>
          </w:p>
        </w:tc>
        <w:tc>
          <w:tcPr>
            <w:tcW w:w="1218" w:type="dxa"/>
          </w:tcPr>
          <w:p w14:paraId="12DB7AD3" w14:textId="77777777" w:rsidR="008D3C11" w:rsidRPr="00140E21" w:rsidRDefault="008D3C11" w:rsidP="008864A7">
            <w:pPr>
              <w:pStyle w:val="TAL"/>
              <w:rPr>
                <w:lang w:eastAsia="zh-CN"/>
              </w:rPr>
            </w:pPr>
            <w:r w:rsidRPr="00140E21">
              <w:rPr>
                <w:rFonts w:eastAsia="Malgun Gothic"/>
              </w:rPr>
              <w:t>SUPI</w:t>
            </w:r>
          </w:p>
        </w:tc>
        <w:tc>
          <w:tcPr>
            <w:tcW w:w="2326" w:type="dxa"/>
          </w:tcPr>
          <w:p w14:paraId="09039BD1" w14:textId="77777777" w:rsidR="008D3C11" w:rsidRPr="00140E21" w:rsidRDefault="008D3C11" w:rsidP="008864A7">
            <w:pPr>
              <w:pStyle w:val="TAL"/>
              <w:rPr>
                <w:lang w:eastAsia="zh-CN"/>
              </w:rPr>
            </w:pPr>
            <w:r>
              <w:rPr>
                <w:rFonts w:eastAsia="Malgun Gothic"/>
              </w:rPr>
              <w:t>Serving PLMN ID and optionally NID</w:t>
            </w:r>
          </w:p>
        </w:tc>
      </w:tr>
      <w:tr w:rsidR="008D3C11" w:rsidRPr="00140E21" w14:paraId="6D5A20F0" w14:textId="77777777" w:rsidTr="008864A7">
        <w:tc>
          <w:tcPr>
            <w:tcW w:w="3827" w:type="dxa"/>
            <w:vAlign w:val="center"/>
          </w:tcPr>
          <w:p w14:paraId="62F3DDEB" w14:textId="77777777" w:rsidR="008D3C11" w:rsidRPr="00140E21" w:rsidRDefault="008D3C11" w:rsidP="008864A7">
            <w:pPr>
              <w:pStyle w:val="TAL"/>
            </w:pPr>
            <w:r w:rsidRPr="00140E21">
              <w:t xml:space="preserve">SMF Selection Subscription data </w:t>
            </w:r>
          </w:p>
        </w:tc>
        <w:tc>
          <w:tcPr>
            <w:tcW w:w="1218" w:type="dxa"/>
          </w:tcPr>
          <w:p w14:paraId="409571BD"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403932AE" w14:textId="77777777" w:rsidR="008D3C11" w:rsidRPr="00140E21" w:rsidRDefault="008D3C11" w:rsidP="008864A7">
            <w:pPr>
              <w:pStyle w:val="TAL"/>
              <w:rPr>
                <w:rFonts w:eastAsia="Malgun Gothic"/>
              </w:rPr>
            </w:pPr>
            <w:r>
              <w:rPr>
                <w:rFonts w:eastAsia="Malgun Gothic"/>
              </w:rPr>
              <w:t>Serving PLMN ID and optionally NID</w:t>
            </w:r>
          </w:p>
        </w:tc>
      </w:tr>
      <w:tr w:rsidR="008D3C11" w:rsidRPr="00140E21" w14:paraId="0DC33BCE" w14:textId="77777777" w:rsidTr="008864A7">
        <w:tc>
          <w:tcPr>
            <w:tcW w:w="3827" w:type="dxa"/>
            <w:vAlign w:val="center"/>
          </w:tcPr>
          <w:p w14:paraId="35AE8E53" w14:textId="77777777" w:rsidR="008D3C11" w:rsidRPr="00140E21" w:rsidRDefault="008D3C11" w:rsidP="008864A7">
            <w:pPr>
              <w:pStyle w:val="TAL"/>
            </w:pPr>
            <w:r w:rsidRPr="00140E21">
              <w:t>UE context in SMF data</w:t>
            </w:r>
          </w:p>
        </w:tc>
        <w:tc>
          <w:tcPr>
            <w:tcW w:w="1218" w:type="dxa"/>
          </w:tcPr>
          <w:p w14:paraId="0496D8CD"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2A07F15D" w14:textId="77777777" w:rsidR="008D3C11" w:rsidRPr="00140E21" w:rsidRDefault="008D3C11" w:rsidP="008864A7">
            <w:pPr>
              <w:pStyle w:val="TAL"/>
              <w:rPr>
                <w:rFonts w:eastAsia="Malgun Gothic"/>
              </w:rPr>
            </w:pPr>
            <w:r w:rsidRPr="00140E21">
              <w:rPr>
                <w:rFonts w:eastAsia="Malgun Gothic"/>
              </w:rPr>
              <w:t>S-NSSAI</w:t>
            </w:r>
          </w:p>
        </w:tc>
      </w:tr>
      <w:tr w:rsidR="008D3C11" w:rsidRPr="00140E21" w14:paraId="53BB3939" w14:textId="77777777" w:rsidTr="008864A7">
        <w:tc>
          <w:tcPr>
            <w:tcW w:w="3827" w:type="dxa"/>
          </w:tcPr>
          <w:p w14:paraId="15D9F819" w14:textId="77777777" w:rsidR="008D3C11" w:rsidRPr="00140E21" w:rsidRDefault="008D3C11" w:rsidP="008864A7">
            <w:pPr>
              <w:pStyle w:val="TAL"/>
            </w:pPr>
            <w:r w:rsidRPr="00140E21">
              <w:t xml:space="preserve">SMS Management Subscription data </w:t>
            </w:r>
          </w:p>
        </w:tc>
        <w:tc>
          <w:tcPr>
            <w:tcW w:w="1218" w:type="dxa"/>
          </w:tcPr>
          <w:p w14:paraId="660F9BA4"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7FD2C422" w14:textId="77777777" w:rsidR="008D3C11" w:rsidRPr="00140E21" w:rsidRDefault="008D3C11" w:rsidP="008864A7">
            <w:pPr>
              <w:pStyle w:val="TAL"/>
              <w:rPr>
                <w:rFonts w:eastAsia="Malgun Gothic"/>
              </w:rPr>
            </w:pPr>
            <w:r>
              <w:rPr>
                <w:rFonts w:eastAsia="Malgun Gothic"/>
              </w:rPr>
              <w:t>Serving PLMN ID and optionally NID</w:t>
            </w:r>
          </w:p>
        </w:tc>
      </w:tr>
      <w:tr w:rsidR="008D3C11" w:rsidRPr="00140E21" w14:paraId="55FE33A1" w14:textId="77777777" w:rsidTr="008864A7">
        <w:tc>
          <w:tcPr>
            <w:tcW w:w="3827" w:type="dxa"/>
            <w:vAlign w:val="center"/>
          </w:tcPr>
          <w:p w14:paraId="508F16B3" w14:textId="77777777" w:rsidR="008D3C11" w:rsidRPr="00140E21" w:rsidRDefault="008D3C11" w:rsidP="008864A7">
            <w:pPr>
              <w:pStyle w:val="TAL"/>
            </w:pPr>
            <w:r w:rsidRPr="00140E21">
              <w:t>SMS Subscription data</w:t>
            </w:r>
          </w:p>
        </w:tc>
        <w:tc>
          <w:tcPr>
            <w:tcW w:w="1218" w:type="dxa"/>
          </w:tcPr>
          <w:p w14:paraId="1C66A673"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290C3FF4" w14:textId="77777777" w:rsidR="008D3C11" w:rsidRPr="00140E21" w:rsidRDefault="008D3C11" w:rsidP="008864A7">
            <w:pPr>
              <w:pStyle w:val="TAL"/>
              <w:rPr>
                <w:rFonts w:eastAsia="Malgun Gothic"/>
              </w:rPr>
            </w:pPr>
            <w:r>
              <w:rPr>
                <w:rFonts w:eastAsia="Malgun Gothic"/>
              </w:rPr>
              <w:t>Serving PLMN ID and optionally NID</w:t>
            </w:r>
          </w:p>
        </w:tc>
      </w:tr>
      <w:tr w:rsidR="008D3C11" w:rsidRPr="00140E21" w14:paraId="2C3BCED0" w14:textId="77777777" w:rsidTr="008864A7">
        <w:tc>
          <w:tcPr>
            <w:tcW w:w="3827" w:type="dxa"/>
            <w:tcBorders>
              <w:bottom w:val="single" w:sz="4" w:space="0" w:color="auto"/>
            </w:tcBorders>
            <w:vAlign w:val="center"/>
          </w:tcPr>
          <w:p w14:paraId="140F85FA" w14:textId="77777777" w:rsidR="008D3C11" w:rsidRPr="00140E21" w:rsidRDefault="008D3C11" w:rsidP="008864A7">
            <w:pPr>
              <w:pStyle w:val="TAL"/>
            </w:pPr>
            <w:r w:rsidRPr="00140E21">
              <w:t>UE Context in SMSF data</w:t>
            </w:r>
          </w:p>
        </w:tc>
        <w:tc>
          <w:tcPr>
            <w:tcW w:w="1218" w:type="dxa"/>
            <w:tcBorders>
              <w:bottom w:val="single" w:sz="4" w:space="0" w:color="auto"/>
            </w:tcBorders>
          </w:tcPr>
          <w:p w14:paraId="32937D2C"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5F35C10C" w14:textId="77777777" w:rsidR="008D3C11" w:rsidRPr="00140E21" w:rsidRDefault="008D3C11" w:rsidP="008864A7">
            <w:pPr>
              <w:pStyle w:val="TAL"/>
              <w:rPr>
                <w:rFonts w:eastAsia="Malgun Gothic"/>
              </w:rPr>
            </w:pPr>
            <w:r w:rsidRPr="00140E21">
              <w:rPr>
                <w:rFonts w:eastAsia="Malgun Gothic"/>
              </w:rPr>
              <w:t>-</w:t>
            </w:r>
          </w:p>
        </w:tc>
      </w:tr>
      <w:tr w:rsidR="008D3C11" w:rsidRPr="00140E21" w14:paraId="13EA9688" w14:textId="77777777" w:rsidTr="008864A7">
        <w:tc>
          <w:tcPr>
            <w:tcW w:w="3827" w:type="dxa"/>
            <w:tcBorders>
              <w:bottom w:val="nil"/>
            </w:tcBorders>
            <w:vAlign w:val="center"/>
          </w:tcPr>
          <w:p w14:paraId="0D79D928" w14:textId="77777777" w:rsidR="008D3C11" w:rsidRPr="00140E21" w:rsidRDefault="008D3C11" w:rsidP="008864A7">
            <w:pPr>
              <w:pStyle w:val="TAL"/>
            </w:pPr>
            <w:r w:rsidRPr="00140E21">
              <w:t>Session Management Subscription data</w:t>
            </w:r>
          </w:p>
        </w:tc>
        <w:tc>
          <w:tcPr>
            <w:tcW w:w="1218" w:type="dxa"/>
            <w:tcBorders>
              <w:bottom w:val="nil"/>
            </w:tcBorders>
          </w:tcPr>
          <w:p w14:paraId="168C93F9"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2A157307" w14:textId="77777777" w:rsidR="008D3C11" w:rsidRPr="00140E21" w:rsidRDefault="008D3C11" w:rsidP="008864A7">
            <w:pPr>
              <w:pStyle w:val="TAL"/>
              <w:rPr>
                <w:rFonts w:eastAsia="Malgun Gothic"/>
              </w:rPr>
            </w:pPr>
            <w:r w:rsidRPr="00140E21">
              <w:rPr>
                <w:rFonts w:eastAsia="Malgun Gothic"/>
              </w:rPr>
              <w:t>S-NSSAI</w:t>
            </w:r>
          </w:p>
        </w:tc>
      </w:tr>
      <w:tr w:rsidR="008D3C11" w:rsidRPr="00140E21" w14:paraId="764DB229" w14:textId="77777777" w:rsidTr="008864A7">
        <w:tc>
          <w:tcPr>
            <w:tcW w:w="3827" w:type="dxa"/>
            <w:tcBorders>
              <w:top w:val="nil"/>
              <w:bottom w:val="nil"/>
            </w:tcBorders>
            <w:vAlign w:val="center"/>
          </w:tcPr>
          <w:p w14:paraId="299DA1B8" w14:textId="77777777" w:rsidR="008D3C11" w:rsidRPr="00140E21" w:rsidRDefault="008D3C11" w:rsidP="008864A7">
            <w:pPr>
              <w:pStyle w:val="TAL"/>
            </w:pPr>
          </w:p>
        </w:tc>
        <w:tc>
          <w:tcPr>
            <w:tcW w:w="1218" w:type="dxa"/>
            <w:tcBorders>
              <w:top w:val="nil"/>
              <w:bottom w:val="nil"/>
            </w:tcBorders>
          </w:tcPr>
          <w:p w14:paraId="1F51E02B" w14:textId="77777777" w:rsidR="008D3C11" w:rsidRPr="00140E21" w:rsidRDefault="008D3C11" w:rsidP="008864A7">
            <w:pPr>
              <w:pStyle w:val="TAL"/>
              <w:rPr>
                <w:rFonts w:eastAsia="Malgun Gothic"/>
              </w:rPr>
            </w:pPr>
          </w:p>
        </w:tc>
        <w:tc>
          <w:tcPr>
            <w:tcW w:w="2326" w:type="dxa"/>
          </w:tcPr>
          <w:p w14:paraId="2311A0AC" w14:textId="77777777" w:rsidR="008D3C11" w:rsidRPr="00140E21" w:rsidRDefault="008D3C11" w:rsidP="008864A7">
            <w:pPr>
              <w:pStyle w:val="TAL"/>
              <w:rPr>
                <w:rFonts w:eastAsia="Malgun Gothic"/>
              </w:rPr>
            </w:pPr>
            <w:r w:rsidRPr="00140E21">
              <w:rPr>
                <w:rFonts w:eastAsia="Malgun Gothic"/>
              </w:rPr>
              <w:t>DNN</w:t>
            </w:r>
          </w:p>
        </w:tc>
      </w:tr>
      <w:tr w:rsidR="008D3C11" w:rsidRPr="00140E21" w14:paraId="0397209D" w14:textId="77777777" w:rsidTr="008864A7">
        <w:tc>
          <w:tcPr>
            <w:tcW w:w="3827" w:type="dxa"/>
            <w:tcBorders>
              <w:top w:val="nil"/>
              <w:bottom w:val="single" w:sz="4" w:space="0" w:color="auto"/>
            </w:tcBorders>
            <w:vAlign w:val="center"/>
          </w:tcPr>
          <w:p w14:paraId="1DB8BA45" w14:textId="77777777" w:rsidR="008D3C11" w:rsidRPr="00140E21" w:rsidRDefault="008D3C11" w:rsidP="008864A7">
            <w:pPr>
              <w:pStyle w:val="TAL"/>
            </w:pPr>
          </w:p>
        </w:tc>
        <w:tc>
          <w:tcPr>
            <w:tcW w:w="1218" w:type="dxa"/>
            <w:tcBorders>
              <w:top w:val="nil"/>
            </w:tcBorders>
          </w:tcPr>
          <w:p w14:paraId="52CEA7C8" w14:textId="77777777" w:rsidR="008D3C11" w:rsidRPr="00140E21" w:rsidRDefault="008D3C11" w:rsidP="008864A7">
            <w:pPr>
              <w:pStyle w:val="TAL"/>
              <w:rPr>
                <w:rFonts w:eastAsia="Malgun Gothic"/>
              </w:rPr>
            </w:pPr>
          </w:p>
        </w:tc>
        <w:tc>
          <w:tcPr>
            <w:tcW w:w="2326" w:type="dxa"/>
          </w:tcPr>
          <w:p w14:paraId="5D077EC5" w14:textId="77777777" w:rsidR="008D3C11" w:rsidRPr="00140E21" w:rsidRDefault="008D3C11" w:rsidP="008864A7">
            <w:pPr>
              <w:pStyle w:val="TAL"/>
              <w:rPr>
                <w:rFonts w:eastAsia="Malgun Gothic"/>
              </w:rPr>
            </w:pPr>
            <w:r>
              <w:rPr>
                <w:rFonts w:eastAsia="Malgun Gothic"/>
              </w:rPr>
              <w:t>Serving PLMN ID and optionally NID</w:t>
            </w:r>
          </w:p>
        </w:tc>
      </w:tr>
      <w:tr w:rsidR="008D3C11" w:rsidRPr="00140E21" w14:paraId="5790D8FD" w14:textId="77777777" w:rsidTr="008864A7">
        <w:tc>
          <w:tcPr>
            <w:tcW w:w="3827" w:type="dxa"/>
            <w:tcBorders>
              <w:bottom w:val="nil"/>
            </w:tcBorders>
            <w:vAlign w:val="center"/>
          </w:tcPr>
          <w:p w14:paraId="57CAE0BB" w14:textId="77777777" w:rsidR="008D3C11" w:rsidRPr="00140E21" w:rsidRDefault="008D3C11" w:rsidP="008864A7">
            <w:pPr>
              <w:pStyle w:val="TAL"/>
            </w:pPr>
            <w:r w:rsidRPr="00140E21">
              <w:t>Identifier translation</w:t>
            </w:r>
          </w:p>
        </w:tc>
        <w:tc>
          <w:tcPr>
            <w:tcW w:w="1218" w:type="dxa"/>
          </w:tcPr>
          <w:p w14:paraId="1D1C3A88" w14:textId="77777777" w:rsidR="008D3C11" w:rsidRPr="00140E21" w:rsidRDefault="008D3C11" w:rsidP="008864A7">
            <w:pPr>
              <w:pStyle w:val="TAL"/>
              <w:rPr>
                <w:rFonts w:eastAsia="Malgun Gothic"/>
              </w:rPr>
            </w:pPr>
            <w:r w:rsidRPr="00140E21">
              <w:rPr>
                <w:rFonts w:eastAsia="Malgun Gothic"/>
              </w:rPr>
              <w:t>GPSI</w:t>
            </w:r>
          </w:p>
        </w:tc>
        <w:tc>
          <w:tcPr>
            <w:tcW w:w="2326" w:type="dxa"/>
          </w:tcPr>
          <w:p w14:paraId="5EFE29A7" w14:textId="77777777" w:rsidR="008D3C11" w:rsidRPr="00140E21" w:rsidRDefault="008D3C11" w:rsidP="008864A7">
            <w:pPr>
              <w:pStyle w:val="TAL"/>
              <w:rPr>
                <w:rFonts w:eastAsia="Malgun Gothic"/>
              </w:rPr>
            </w:pPr>
            <w:r w:rsidRPr="00140E21">
              <w:rPr>
                <w:rFonts w:eastAsia="Malgun Gothic"/>
              </w:rPr>
              <w:t>-</w:t>
            </w:r>
          </w:p>
        </w:tc>
      </w:tr>
      <w:tr w:rsidR="008D3C11" w:rsidRPr="00AF03FB" w14:paraId="399A77A4" w14:textId="77777777" w:rsidTr="008864A7">
        <w:tc>
          <w:tcPr>
            <w:tcW w:w="3827" w:type="dxa"/>
            <w:tcBorders>
              <w:top w:val="nil"/>
            </w:tcBorders>
            <w:vAlign w:val="center"/>
          </w:tcPr>
          <w:p w14:paraId="6AE13C45" w14:textId="77777777" w:rsidR="008D3C11" w:rsidRPr="00140E21" w:rsidRDefault="008D3C11" w:rsidP="008864A7">
            <w:pPr>
              <w:pStyle w:val="TAL"/>
            </w:pPr>
          </w:p>
        </w:tc>
        <w:tc>
          <w:tcPr>
            <w:tcW w:w="1218" w:type="dxa"/>
          </w:tcPr>
          <w:p w14:paraId="5DD22584"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61F61BEF" w14:textId="77777777" w:rsidR="008D3C11" w:rsidRPr="00797690" w:rsidRDefault="008D3C11" w:rsidP="008864A7">
            <w:pPr>
              <w:pStyle w:val="TAL"/>
              <w:rPr>
                <w:rFonts w:eastAsia="Malgun Gothic"/>
                <w:lang w:val="fr-FR"/>
              </w:rPr>
            </w:pPr>
            <w:r w:rsidRPr="00797690">
              <w:rPr>
                <w:rFonts w:eastAsia="Malgun Gothic"/>
                <w:lang w:val="fr-FR"/>
              </w:rPr>
              <w:t>Application Port ID, MTC Provider Information, AF Identifier</w:t>
            </w:r>
          </w:p>
        </w:tc>
      </w:tr>
      <w:tr w:rsidR="008D3C11" w:rsidRPr="00140E21" w14:paraId="15B41145" w14:textId="77777777" w:rsidTr="008864A7">
        <w:tc>
          <w:tcPr>
            <w:tcW w:w="3827" w:type="dxa"/>
            <w:vAlign w:val="center"/>
          </w:tcPr>
          <w:p w14:paraId="75ECA3EB" w14:textId="77777777" w:rsidR="008D3C11" w:rsidRPr="00140E21" w:rsidRDefault="008D3C11" w:rsidP="008864A7">
            <w:pPr>
              <w:pStyle w:val="TAL"/>
            </w:pPr>
            <w:r w:rsidRPr="00140E21">
              <w:t>Slice Selection Subscription data</w:t>
            </w:r>
          </w:p>
        </w:tc>
        <w:tc>
          <w:tcPr>
            <w:tcW w:w="1218" w:type="dxa"/>
          </w:tcPr>
          <w:p w14:paraId="12596A4E"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0B4FF699" w14:textId="77777777" w:rsidR="008D3C11" w:rsidRPr="00140E21" w:rsidRDefault="008D3C11" w:rsidP="008864A7">
            <w:pPr>
              <w:pStyle w:val="TAL"/>
              <w:rPr>
                <w:rFonts w:eastAsia="Malgun Gothic"/>
              </w:rPr>
            </w:pPr>
            <w:r>
              <w:rPr>
                <w:rFonts w:eastAsia="Malgun Gothic"/>
              </w:rPr>
              <w:t>Serving PLMN ID and optionally NID</w:t>
            </w:r>
          </w:p>
        </w:tc>
      </w:tr>
      <w:tr w:rsidR="008D3C11" w:rsidRPr="00140E21" w14:paraId="5FF3019C" w14:textId="77777777" w:rsidTr="008864A7">
        <w:tc>
          <w:tcPr>
            <w:tcW w:w="3827" w:type="dxa"/>
            <w:vAlign w:val="center"/>
          </w:tcPr>
          <w:p w14:paraId="380734B2" w14:textId="77777777" w:rsidR="008D3C11" w:rsidRPr="00140E21" w:rsidRDefault="008D3C11" w:rsidP="008864A7">
            <w:pPr>
              <w:pStyle w:val="TAL"/>
            </w:pPr>
            <w:r w:rsidRPr="00140E21">
              <w:t>Intersystem continuity Context</w:t>
            </w:r>
          </w:p>
        </w:tc>
        <w:tc>
          <w:tcPr>
            <w:tcW w:w="1218" w:type="dxa"/>
          </w:tcPr>
          <w:p w14:paraId="077D6616"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70C2102A" w14:textId="77777777" w:rsidR="008D3C11" w:rsidRPr="00140E21" w:rsidRDefault="008D3C11" w:rsidP="008864A7">
            <w:pPr>
              <w:pStyle w:val="TAL"/>
              <w:rPr>
                <w:rFonts w:eastAsia="Malgun Gothic"/>
              </w:rPr>
            </w:pPr>
            <w:r w:rsidRPr="00140E21">
              <w:rPr>
                <w:rFonts w:eastAsia="Malgun Gothic"/>
              </w:rPr>
              <w:t>DNN</w:t>
            </w:r>
          </w:p>
        </w:tc>
      </w:tr>
      <w:tr w:rsidR="008D3C11" w:rsidRPr="00140E21" w14:paraId="17709623" w14:textId="77777777" w:rsidTr="008864A7">
        <w:tc>
          <w:tcPr>
            <w:tcW w:w="3827" w:type="dxa"/>
            <w:vAlign w:val="center"/>
          </w:tcPr>
          <w:p w14:paraId="08919C4F" w14:textId="77777777" w:rsidR="008D3C11" w:rsidRPr="00140E21" w:rsidRDefault="008D3C11" w:rsidP="008864A7">
            <w:pPr>
              <w:pStyle w:val="TAL"/>
            </w:pPr>
            <w:r w:rsidRPr="00140E21">
              <w:t>LCS privacy</w:t>
            </w:r>
          </w:p>
        </w:tc>
        <w:tc>
          <w:tcPr>
            <w:tcW w:w="1218" w:type="dxa"/>
          </w:tcPr>
          <w:p w14:paraId="552645FC"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3857B2BC" w14:textId="77777777" w:rsidR="008D3C11" w:rsidRPr="00140E21" w:rsidRDefault="008D3C11" w:rsidP="008864A7">
            <w:pPr>
              <w:pStyle w:val="TAL"/>
              <w:rPr>
                <w:rFonts w:eastAsia="Malgun Gothic"/>
              </w:rPr>
            </w:pPr>
            <w:r>
              <w:rPr>
                <w:rFonts w:eastAsia="Malgun Gothic"/>
              </w:rPr>
              <w:t>-</w:t>
            </w:r>
          </w:p>
        </w:tc>
      </w:tr>
      <w:tr w:rsidR="008D3C11" w:rsidRPr="00140E21" w14:paraId="7C0E433A" w14:textId="77777777" w:rsidTr="008864A7">
        <w:tc>
          <w:tcPr>
            <w:tcW w:w="3827" w:type="dxa"/>
            <w:vAlign w:val="center"/>
          </w:tcPr>
          <w:p w14:paraId="553C8D43" w14:textId="77777777" w:rsidR="008D3C11" w:rsidRPr="00140E21" w:rsidRDefault="008D3C11" w:rsidP="008864A7">
            <w:pPr>
              <w:pStyle w:val="TAL"/>
            </w:pPr>
            <w:r>
              <w:t>Ranging/</w:t>
            </w:r>
            <w:proofErr w:type="spellStart"/>
            <w:r>
              <w:t>Sidelink</w:t>
            </w:r>
            <w:proofErr w:type="spellEnd"/>
            <w:r>
              <w:t xml:space="preserve"> Positioning privacy</w:t>
            </w:r>
          </w:p>
        </w:tc>
        <w:tc>
          <w:tcPr>
            <w:tcW w:w="1218" w:type="dxa"/>
          </w:tcPr>
          <w:p w14:paraId="0F04274C"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2D644DED" w14:textId="77777777" w:rsidR="008D3C11" w:rsidRPr="00140E21" w:rsidRDefault="008D3C11" w:rsidP="008864A7">
            <w:pPr>
              <w:pStyle w:val="TAL"/>
              <w:rPr>
                <w:rFonts w:eastAsia="Malgun Gothic"/>
              </w:rPr>
            </w:pPr>
            <w:r>
              <w:rPr>
                <w:rFonts w:eastAsia="Malgun Gothic"/>
              </w:rPr>
              <w:t>-</w:t>
            </w:r>
          </w:p>
        </w:tc>
      </w:tr>
      <w:tr w:rsidR="008D3C11" w:rsidRPr="00140E21" w14:paraId="220D007B" w14:textId="77777777" w:rsidTr="008864A7">
        <w:tc>
          <w:tcPr>
            <w:tcW w:w="3827" w:type="dxa"/>
            <w:vAlign w:val="center"/>
          </w:tcPr>
          <w:p w14:paraId="4A3608DF" w14:textId="77777777" w:rsidR="008D3C11" w:rsidRPr="00140E21" w:rsidRDefault="008D3C11" w:rsidP="008864A7">
            <w:pPr>
              <w:pStyle w:val="TAL"/>
            </w:pPr>
            <w:r w:rsidRPr="00140E21">
              <w:t>LCS mobile origination</w:t>
            </w:r>
          </w:p>
        </w:tc>
        <w:tc>
          <w:tcPr>
            <w:tcW w:w="1218" w:type="dxa"/>
          </w:tcPr>
          <w:p w14:paraId="15FF3625"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7ACCE8D4" w14:textId="77777777" w:rsidR="008D3C11" w:rsidRPr="00140E21" w:rsidRDefault="008D3C11" w:rsidP="008864A7">
            <w:pPr>
              <w:pStyle w:val="TAL"/>
              <w:rPr>
                <w:rFonts w:eastAsia="Malgun Gothic"/>
              </w:rPr>
            </w:pPr>
            <w:r>
              <w:rPr>
                <w:rFonts w:eastAsia="Malgun Gothic"/>
              </w:rPr>
              <w:t>-</w:t>
            </w:r>
          </w:p>
        </w:tc>
      </w:tr>
      <w:tr w:rsidR="008D3C11" w:rsidRPr="00140E21" w14:paraId="4CCAECF7" w14:textId="77777777" w:rsidTr="008864A7">
        <w:tc>
          <w:tcPr>
            <w:tcW w:w="3827" w:type="dxa"/>
            <w:vAlign w:val="center"/>
          </w:tcPr>
          <w:p w14:paraId="67D84513" w14:textId="77777777" w:rsidR="008D3C11" w:rsidRPr="00140E21" w:rsidRDefault="008D3C11" w:rsidP="008864A7">
            <w:pPr>
              <w:pStyle w:val="TAL"/>
            </w:pPr>
            <w:r>
              <w:t>User consent</w:t>
            </w:r>
          </w:p>
        </w:tc>
        <w:tc>
          <w:tcPr>
            <w:tcW w:w="1218" w:type="dxa"/>
          </w:tcPr>
          <w:p w14:paraId="6EDED44C"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7583651C" w14:textId="77777777" w:rsidR="008D3C11" w:rsidRPr="00140E21" w:rsidRDefault="008D3C11" w:rsidP="008864A7">
            <w:pPr>
              <w:pStyle w:val="TAL"/>
              <w:rPr>
                <w:rFonts w:eastAsia="Malgun Gothic"/>
              </w:rPr>
            </w:pPr>
            <w:r>
              <w:rPr>
                <w:rFonts w:eastAsia="Malgun Gothic"/>
              </w:rPr>
              <w:t>Purpose</w:t>
            </w:r>
          </w:p>
        </w:tc>
      </w:tr>
      <w:tr w:rsidR="008D3C11" w:rsidRPr="00140E21" w14:paraId="632B8F81" w14:textId="77777777" w:rsidTr="008864A7">
        <w:tc>
          <w:tcPr>
            <w:tcW w:w="3827" w:type="dxa"/>
            <w:vAlign w:val="center"/>
          </w:tcPr>
          <w:p w14:paraId="1FF19B12" w14:textId="77777777" w:rsidR="008D3C11" w:rsidRPr="00140E21" w:rsidRDefault="008D3C11" w:rsidP="008864A7">
            <w:pPr>
              <w:pStyle w:val="TAL"/>
            </w:pPr>
            <w:r>
              <w:t>UE reachability</w:t>
            </w:r>
          </w:p>
        </w:tc>
        <w:tc>
          <w:tcPr>
            <w:tcW w:w="1218" w:type="dxa"/>
          </w:tcPr>
          <w:p w14:paraId="12D6C521"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54553052" w14:textId="77777777" w:rsidR="008D3C11" w:rsidRPr="00140E21" w:rsidRDefault="008D3C11" w:rsidP="008864A7">
            <w:pPr>
              <w:pStyle w:val="TAL"/>
              <w:rPr>
                <w:rFonts w:eastAsia="Malgun Gothic"/>
              </w:rPr>
            </w:pPr>
            <w:r>
              <w:rPr>
                <w:rFonts w:eastAsia="Malgun Gothic"/>
              </w:rPr>
              <w:t>-</w:t>
            </w:r>
          </w:p>
        </w:tc>
      </w:tr>
      <w:tr w:rsidR="008D3C11" w:rsidRPr="00140E21" w14:paraId="0F5F56EC" w14:textId="77777777" w:rsidTr="008864A7">
        <w:tc>
          <w:tcPr>
            <w:tcW w:w="3827" w:type="dxa"/>
            <w:vAlign w:val="center"/>
          </w:tcPr>
          <w:p w14:paraId="192D4047" w14:textId="77777777" w:rsidR="008D3C11" w:rsidRDefault="008D3C11" w:rsidP="008864A7">
            <w:pPr>
              <w:pStyle w:val="TAL"/>
            </w:pPr>
            <w:r>
              <w:t>V2X Subscription data</w:t>
            </w:r>
          </w:p>
        </w:tc>
        <w:tc>
          <w:tcPr>
            <w:tcW w:w="1218" w:type="dxa"/>
          </w:tcPr>
          <w:p w14:paraId="7807934B" w14:textId="77777777" w:rsidR="008D3C11" w:rsidRPr="00140E21" w:rsidRDefault="008D3C11" w:rsidP="008864A7">
            <w:pPr>
              <w:pStyle w:val="TAL"/>
              <w:rPr>
                <w:rFonts w:eastAsia="Malgun Gothic"/>
              </w:rPr>
            </w:pPr>
            <w:r w:rsidRPr="00140E21">
              <w:rPr>
                <w:rFonts w:eastAsia="Malgun Gothic"/>
              </w:rPr>
              <w:t>SUPI</w:t>
            </w:r>
          </w:p>
        </w:tc>
        <w:tc>
          <w:tcPr>
            <w:tcW w:w="2326" w:type="dxa"/>
          </w:tcPr>
          <w:p w14:paraId="55AAAA97" w14:textId="77777777" w:rsidR="008D3C11" w:rsidRDefault="008D3C11" w:rsidP="008864A7">
            <w:pPr>
              <w:pStyle w:val="TAL"/>
              <w:rPr>
                <w:rFonts w:eastAsia="Malgun Gothic"/>
              </w:rPr>
            </w:pPr>
            <w:r>
              <w:rPr>
                <w:rFonts w:eastAsia="Malgun Gothic"/>
              </w:rPr>
              <w:t>-</w:t>
            </w:r>
          </w:p>
        </w:tc>
      </w:tr>
      <w:tr w:rsidR="008D3C11" w:rsidRPr="00140E21" w14:paraId="2DA6ED2B" w14:textId="77777777" w:rsidTr="008864A7">
        <w:tc>
          <w:tcPr>
            <w:tcW w:w="3827" w:type="dxa"/>
            <w:vAlign w:val="center"/>
          </w:tcPr>
          <w:p w14:paraId="57965D12" w14:textId="77777777" w:rsidR="008D3C11" w:rsidRDefault="008D3C11" w:rsidP="008864A7">
            <w:pPr>
              <w:pStyle w:val="TAL"/>
            </w:pPr>
            <w:proofErr w:type="spellStart"/>
            <w:r>
              <w:t>ProSe</w:t>
            </w:r>
            <w:proofErr w:type="spellEnd"/>
            <w:r>
              <w:t xml:space="preserve"> Subscription data</w:t>
            </w:r>
          </w:p>
        </w:tc>
        <w:tc>
          <w:tcPr>
            <w:tcW w:w="1218" w:type="dxa"/>
          </w:tcPr>
          <w:p w14:paraId="3E7D645D" w14:textId="77777777" w:rsidR="008D3C11" w:rsidRPr="00140E21" w:rsidRDefault="008D3C11" w:rsidP="008864A7">
            <w:pPr>
              <w:pStyle w:val="TAL"/>
              <w:rPr>
                <w:rFonts w:eastAsia="Malgun Gothic"/>
              </w:rPr>
            </w:pPr>
            <w:r>
              <w:rPr>
                <w:rFonts w:eastAsia="Malgun Gothic"/>
              </w:rPr>
              <w:t>SUPI</w:t>
            </w:r>
          </w:p>
        </w:tc>
        <w:tc>
          <w:tcPr>
            <w:tcW w:w="2326" w:type="dxa"/>
          </w:tcPr>
          <w:p w14:paraId="6B80220B" w14:textId="77777777" w:rsidR="008D3C11" w:rsidRDefault="008D3C11" w:rsidP="008864A7">
            <w:pPr>
              <w:pStyle w:val="TAL"/>
              <w:rPr>
                <w:rFonts w:eastAsia="Malgun Gothic"/>
              </w:rPr>
            </w:pPr>
            <w:r>
              <w:rPr>
                <w:rFonts w:eastAsia="Malgun Gothic"/>
              </w:rPr>
              <w:t>-</w:t>
            </w:r>
          </w:p>
        </w:tc>
      </w:tr>
      <w:tr w:rsidR="008D3C11" w:rsidRPr="00140E21" w14:paraId="6E569DCF" w14:textId="77777777" w:rsidTr="008864A7">
        <w:tc>
          <w:tcPr>
            <w:tcW w:w="3827" w:type="dxa"/>
            <w:vAlign w:val="center"/>
          </w:tcPr>
          <w:p w14:paraId="77E5571F" w14:textId="77777777" w:rsidR="008D3C11" w:rsidRDefault="008D3C11" w:rsidP="008864A7">
            <w:pPr>
              <w:pStyle w:val="TAL"/>
            </w:pPr>
            <w:r>
              <w:t>MBS Subscription data</w:t>
            </w:r>
          </w:p>
        </w:tc>
        <w:tc>
          <w:tcPr>
            <w:tcW w:w="1218" w:type="dxa"/>
          </w:tcPr>
          <w:p w14:paraId="344C2B8F" w14:textId="77777777" w:rsidR="008D3C11" w:rsidRDefault="008D3C11" w:rsidP="008864A7">
            <w:pPr>
              <w:pStyle w:val="TAL"/>
              <w:rPr>
                <w:rFonts w:eastAsia="Malgun Gothic"/>
              </w:rPr>
            </w:pPr>
            <w:r>
              <w:rPr>
                <w:rFonts w:eastAsia="Malgun Gothic"/>
              </w:rPr>
              <w:t>SUPI</w:t>
            </w:r>
          </w:p>
        </w:tc>
        <w:tc>
          <w:tcPr>
            <w:tcW w:w="2326" w:type="dxa"/>
          </w:tcPr>
          <w:p w14:paraId="692FEAFB" w14:textId="77777777" w:rsidR="008D3C11" w:rsidRDefault="008D3C11" w:rsidP="008864A7">
            <w:pPr>
              <w:pStyle w:val="TAL"/>
              <w:rPr>
                <w:rFonts w:eastAsia="Malgun Gothic"/>
              </w:rPr>
            </w:pPr>
            <w:r>
              <w:rPr>
                <w:rFonts w:eastAsia="Malgun Gothic"/>
              </w:rPr>
              <w:t>-</w:t>
            </w:r>
          </w:p>
        </w:tc>
      </w:tr>
      <w:tr w:rsidR="008D3C11" w:rsidRPr="00140E21" w14:paraId="582202AA" w14:textId="77777777" w:rsidTr="008864A7">
        <w:tc>
          <w:tcPr>
            <w:tcW w:w="3827" w:type="dxa"/>
            <w:vAlign w:val="center"/>
          </w:tcPr>
          <w:p w14:paraId="0BF10D5B" w14:textId="77777777" w:rsidR="008D3C11" w:rsidRDefault="008D3C11" w:rsidP="008864A7">
            <w:pPr>
              <w:pStyle w:val="TAL"/>
            </w:pPr>
            <w:r>
              <w:t>A2X Subscription data</w:t>
            </w:r>
          </w:p>
        </w:tc>
        <w:tc>
          <w:tcPr>
            <w:tcW w:w="1218" w:type="dxa"/>
          </w:tcPr>
          <w:p w14:paraId="399A18FA" w14:textId="77777777" w:rsidR="008D3C11" w:rsidRDefault="008D3C11" w:rsidP="008864A7">
            <w:pPr>
              <w:pStyle w:val="TAL"/>
              <w:rPr>
                <w:rFonts w:eastAsia="Malgun Gothic"/>
              </w:rPr>
            </w:pPr>
            <w:r>
              <w:rPr>
                <w:rFonts w:eastAsia="Malgun Gothic"/>
              </w:rPr>
              <w:t>SUPI</w:t>
            </w:r>
          </w:p>
        </w:tc>
        <w:tc>
          <w:tcPr>
            <w:tcW w:w="2326" w:type="dxa"/>
          </w:tcPr>
          <w:p w14:paraId="67BCFC25" w14:textId="77777777" w:rsidR="008D3C11" w:rsidRDefault="008D3C11" w:rsidP="008864A7">
            <w:pPr>
              <w:pStyle w:val="TAL"/>
              <w:rPr>
                <w:rFonts w:eastAsia="Malgun Gothic"/>
              </w:rPr>
            </w:pPr>
            <w:r>
              <w:rPr>
                <w:rFonts w:eastAsia="Malgun Gothic"/>
              </w:rPr>
              <w:t>-</w:t>
            </w:r>
          </w:p>
        </w:tc>
      </w:tr>
      <w:tr w:rsidR="008D3C11" w:rsidRPr="00140E21" w14:paraId="4AE17016" w14:textId="77777777" w:rsidTr="008864A7">
        <w:tc>
          <w:tcPr>
            <w:tcW w:w="3827" w:type="dxa"/>
            <w:vAlign w:val="center"/>
          </w:tcPr>
          <w:p w14:paraId="2BCD0AD3" w14:textId="77777777" w:rsidR="008D3C11" w:rsidRDefault="008D3C11" w:rsidP="008864A7">
            <w:pPr>
              <w:pStyle w:val="TAL"/>
            </w:pPr>
            <w:r>
              <w:t>Ranging/</w:t>
            </w:r>
            <w:proofErr w:type="spellStart"/>
            <w:r>
              <w:t>Sidelink</w:t>
            </w:r>
            <w:proofErr w:type="spellEnd"/>
            <w:r>
              <w:t xml:space="preserve"> Positioning Subscription data</w:t>
            </w:r>
          </w:p>
        </w:tc>
        <w:tc>
          <w:tcPr>
            <w:tcW w:w="1218" w:type="dxa"/>
          </w:tcPr>
          <w:p w14:paraId="74251D09" w14:textId="77777777" w:rsidR="008D3C11" w:rsidRDefault="008D3C11" w:rsidP="008864A7">
            <w:pPr>
              <w:pStyle w:val="TAL"/>
              <w:rPr>
                <w:rFonts w:eastAsia="Malgun Gothic"/>
              </w:rPr>
            </w:pPr>
            <w:r>
              <w:rPr>
                <w:rFonts w:eastAsia="Malgun Gothic"/>
              </w:rPr>
              <w:t>SUPI</w:t>
            </w:r>
          </w:p>
        </w:tc>
        <w:tc>
          <w:tcPr>
            <w:tcW w:w="2326" w:type="dxa"/>
          </w:tcPr>
          <w:p w14:paraId="4ED7E10C" w14:textId="77777777" w:rsidR="008D3C11" w:rsidRDefault="008D3C11" w:rsidP="008864A7">
            <w:pPr>
              <w:pStyle w:val="TAL"/>
              <w:rPr>
                <w:rFonts w:eastAsia="Malgun Gothic"/>
              </w:rPr>
            </w:pPr>
            <w:r>
              <w:rPr>
                <w:rFonts w:eastAsia="Malgun Gothic"/>
              </w:rPr>
              <w:t>-</w:t>
            </w:r>
          </w:p>
        </w:tc>
      </w:tr>
    </w:tbl>
    <w:p w14:paraId="4595D6F5" w14:textId="77777777" w:rsidR="008D3C11" w:rsidRPr="00140E21" w:rsidRDefault="008D3C11" w:rsidP="008D3C11">
      <w:pPr>
        <w:pStyle w:val="FP"/>
        <w:rPr>
          <w:lang w:eastAsia="zh-CN"/>
        </w:rPr>
      </w:pPr>
    </w:p>
    <w:p w14:paraId="20643C1D" w14:textId="77777777" w:rsidR="008D3C11" w:rsidRPr="00140E21" w:rsidRDefault="008D3C11" w:rsidP="008D3C11">
      <w:pPr>
        <w:pStyle w:val="TH"/>
        <w:rPr>
          <w:lang w:eastAsia="zh-CN"/>
        </w:rPr>
      </w:pPr>
      <w:bookmarkStart w:id="97" w:name="_CRTable5_2_3_3_14"/>
      <w:r w:rsidRPr="00140E21">
        <w:rPr>
          <w:lang w:eastAsia="zh-CN"/>
        </w:rPr>
        <w:lastRenderedPageBreak/>
        <w:t xml:space="preserve">Table </w:t>
      </w:r>
      <w:bookmarkEnd w:id="9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3C11" w:rsidRPr="00140E21" w14:paraId="7BDF42CA" w14:textId="77777777" w:rsidTr="008864A7">
        <w:tc>
          <w:tcPr>
            <w:tcW w:w="3827" w:type="dxa"/>
            <w:tcBorders>
              <w:bottom w:val="single" w:sz="4" w:space="0" w:color="auto"/>
            </w:tcBorders>
          </w:tcPr>
          <w:p w14:paraId="4062E679" w14:textId="77777777" w:rsidR="008D3C11" w:rsidRPr="00140E21" w:rsidRDefault="008D3C11" w:rsidP="008864A7">
            <w:pPr>
              <w:pStyle w:val="TAH"/>
              <w:rPr>
                <w:lang w:eastAsia="zh-CN"/>
              </w:rPr>
            </w:pPr>
            <w:r w:rsidRPr="00140E21">
              <w:rPr>
                <w:lang w:eastAsia="zh-CN"/>
              </w:rPr>
              <w:t>Subscription Data Types</w:t>
            </w:r>
          </w:p>
        </w:tc>
        <w:tc>
          <w:tcPr>
            <w:tcW w:w="1218" w:type="dxa"/>
          </w:tcPr>
          <w:p w14:paraId="2D3083CE" w14:textId="77777777" w:rsidR="008D3C11" w:rsidRPr="00140E21" w:rsidRDefault="008D3C11" w:rsidP="008864A7">
            <w:pPr>
              <w:pStyle w:val="TAH"/>
              <w:rPr>
                <w:lang w:eastAsia="zh-CN"/>
              </w:rPr>
            </w:pPr>
            <w:r w:rsidRPr="00140E21">
              <w:rPr>
                <w:lang w:eastAsia="zh-CN"/>
              </w:rPr>
              <w:t>Data Key</w:t>
            </w:r>
          </w:p>
        </w:tc>
        <w:tc>
          <w:tcPr>
            <w:tcW w:w="2326" w:type="dxa"/>
          </w:tcPr>
          <w:p w14:paraId="393D3321" w14:textId="77777777" w:rsidR="008D3C11" w:rsidRPr="00140E21" w:rsidRDefault="008D3C11" w:rsidP="008864A7">
            <w:pPr>
              <w:pStyle w:val="TAH"/>
              <w:rPr>
                <w:lang w:eastAsia="zh-CN"/>
              </w:rPr>
            </w:pPr>
            <w:r w:rsidRPr="00140E21">
              <w:rPr>
                <w:lang w:eastAsia="zh-CN"/>
              </w:rPr>
              <w:t>Data Sub Key</w:t>
            </w:r>
          </w:p>
        </w:tc>
      </w:tr>
      <w:tr w:rsidR="008D3C11" w:rsidRPr="00140E21" w14:paraId="360630D0" w14:textId="77777777" w:rsidTr="008864A7">
        <w:tc>
          <w:tcPr>
            <w:tcW w:w="3827" w:type="dxa"/>
            <w:tcBorders>
              <w:bottom w:val="nil"/>
            </w:tcBorders>
            <w:vAlign w:val="center"/>
          </w:tcPr>
          <w:p w14:paraId="3F123C5D" w14:textId="77777777" w:rsidR="008D3C11" w:rsidRPr="00140E21" w:rsidRDefault="008D3C11" w:rsidP="008864A7">
            <w:pPr>
              <w:pStyle w:val="TAL"/>
              <w:rPr>
                <w:lang w:eastAsia="zh-CN"/>
              </w:rPr>
            </w:pPr>
            <w:r w:rsidRPr="00140E21">
              <w:t>Group Identifier translation</w:t>
            </w:r>
          </w:p>
        </w:tc>
        <w:tc>
          <w:tcPr>
            <w:tcW w:w="1218" w:type="dxa"/>
          </w:tcPr>
          <w:p w14:paraId="39A294BA" w14:textId="77777777" w:rsidR="008D3C11" w:rsidRPr="00140E21" w:rsidRDefault="008D3C11" w:rsidP="008864A7">
            <w:pPr>
              <w:pStyle w:val="TAL"/>
              <w:rPr>
                <w:lang w:eastAsia="zh-CN"/>
              </w:rPr>
            </w:pPr>
            <w:r w:rsidRPr="00140E21">
              <w:rPr>
                <w:lang w:eastAsia="zh-CN"/>
              </w:rPr>
              <w:t>External Group Identifier</w:t>
            </w:r>
          </w:p>
        </w:tc>
        <w:tc>
          <w:tcPr>
            <w:tcW w:w="2326" w:type="dxa"/>
          </w:tcPr>
          <w:p w14:paraId="2D306E5A" w14:textId="77777777" w:rsidR="008D3C11" w:rsidRPr="00140E21" w:rsidRDefault="008D3C11" w:rsidP="008864A7">
            <w:pPr>
              <w:pStyle w:val="TAL"/>
              <w:rPr>
                <w:lang w:eastAsia="zh-CN"/>
              </w:rPr>
            </w:pPr>
            <w:r>
              <w:rPr>
                <w:lang w:eastAsia="zh-CN"/>
              </w:rPr>
              <w:t>-</w:t>
            </w:r>
          </w:p>
        </w:tc>
      </w:tr>
      <w:tr w:rsidR="008D3C11" w:rsidRPr="00140E21" w14:paraId="5D6CA304" w14:textId="77777777" w:rsidTr="008864A7">
        <w:tc>
          <w:tcPr>
            <w:tcW w:w="3827" w:type="dxa"/>
            <w:tcBorders>
              <w:top w:val="nil"/>
              <w:bottom w:val="single" w:sz="4" w:space="0" w:color="auto"/>
            </w:tcBorders>
            <w:vAlign w:val="center"/>
          </w:tcPr>
          <w:p w14:paraId="268B654B" w14:textId="77777777" w:rsidR="008D3C11" w:rsidRPr="00140E21" w:rsidRDefault="008D3C11" w:rsidP="008864A7">
            <w:pPr>
              <w:pStyle w:val="TAL"/>
            </w:pPr>
          </w:p>
        </w:tc>
        <w:tc>
          <w:tcPr>
            <w:tcW w:w="1218" w:type="dxa"/>
            <w:tcBorders>
              <w:bottom w:val="single" w:sz="4" w:space="0" w:color="auto"/>
            </w:tcBorders>
          </w:tcPr>
          <w:p w14:paraId="4CB9BDE5" w14:textId="77777777" w:rsidR="008D3C11" w:rsidRPr="00140E21" w:rsidRDefault="008D3C11" w:rsidP="008864A7">
            <w:pPr>
              <w:pStyle w:val="TAL"/>
              <w:rPr>
                <w:lang w:eastAsia="zh-CN"/>
              </w:rPr>
            </w:pPr>
            <w:r>
              <w:rPr>
                <w:lang w:eastAsia="zh-CN"/>
              </w:rPr>
              <w:t>Internal Group Identifier</w:t>
            </w:r>
          </w:p>
        </w:tc>
        <w:tc>
          <w:tcPr>
            <w:tcW w:w="2326" w:type="dxa"/>
            <w:tcBorders>
              <w:bottom w:val="single" w:sz="4" w:space="0" w:color="auto"/>
            </w:tcBorders>
          </w:tcPr>
          <w:p w14:paraId="0CB6D741" w14:textId="77777777" w:rsidR="008D3C11" w:rsidRPr="00140E21" w:rsidRDefault="008D3C11" w:rsidP="008864A7">
            <w:pPr>
              <w:pStyle w:val="TAL"/>
              <w:rPr>
                <w:lang w:eastAsia="zh-CN"/>
              </w:rPr>
            </w:pPr>
            <w:r>
              <w:rPr>
                <w:lang w:eastAsia="zh-CN"/>
              </w:rPr>
              <w:t>-</w:t>
            </w:r>
          </w:p>
        </w:tc>
      </w:tr>
      <w:tr w:rsidR="008D3C11" w:rsidRPr="00140E21" w14:paraId="34F15D64" w14:textId="77777777" w:rsidTr="008864A7">
        <w:tc>
          <w:tcPr>
            <w:tcW w:w="3827" w:type="dxa"/>
            <w:tcBorders>
              <w:top w:val="single" w:sz="4" w:space="0" w:color="auto"/>
            </w:tcBorders>
            <w:vAlign w:val="center"/>
          </w:tcPr>
          <w:p w14:paraId="2BB6B875" w14:textId="77777777" w:rsidR="008D3C11" w:rsidRPr="00140E21" w:rsidRDefault="008D3C11" w:rsidP="008864A7">
            <w:pPr>
              <w:pStyle w:val="TAL"/>
            </w:pPr>
            <w:r>
              <w:t>Group Data</w:t>
            </w:r>
          </w:p>
        </w:tc>
        <w:tc>
          <w:tcPr>
            <w:tcW w:w="1218" w:type="dxa"/>
            <w:tcBorders>
              <w:top w:val="single" w:sz="4" w:space="0" w:color="auto"/>
            </w:tcBorders>
          </w:tcPr>
          <w:p w14:paraId="1BCF187A" w14:textId="77777777" w:rsidR="008D3C11" w:rsidRDefault="008D3C11" w:rsidP="008864A7">
            <w:pPr>
              <w:pStyle w:val="TAL"/>
              <w:rPr>
                <w:lang w:eastAsia="zh-CN"/>
              </w:rPr>
            </w:pPr>
            <w:r>
              <w:rPr>
                <w:lang w:eastAsia="zh-CN"/>
              </w:rPr>
              <w:t>Internal Group Identifier</w:t>
            </w:r>
          </w:p>
        </w:tc>
        <w:tc>
          <w:tcPr>
            <w:tcW w:w="2326" w:type="dxa"/>
            <w:tcBorders>
              <w:top w:val="single" w:sz="4" w:space="0" w:color="auto"/>
            </w:tcBorders>
          </w:tcPr>
          <w:p w14:paraId="72EACE18" w14:textId="77777777" w:rsidR="008D3C11" w:rsidRDefault="008D3C11" w:rsidP="008864A7">
            <w:pPr>
              <w:pStyle w:val="TAL"/>
              <w:rPr>
                <w:lang w:eastAsia="zh-CN"/>
              </w:rPr>
            </w:pPr>
            <w:r>
              <w:rPr>
                <w:lang w:eastAsia="zh-CN"/>
              </w:rPr>
              <w:t>-</w:t>
            </w:r>
          </w:p>
        </w:tc>
      </w:tr>
    </w:tbl>
    <w:p w14:paraId="2A9883BF" w14:textId="77777777" w:rsidR="008D3C11" w:rsidRPr="00140E21" w:rsidRDefault="008D3C11" w:rsidP="008D3C11">
      <w:pPr>
        <w:pStyle w:val="FP"/>
        <w:rPr>
          <w:lang w:eastAsia="zh-CN"/>
        </w:rPr>
      </w:pPr>
    </w:p>
    <w:p w14:paraId="3802F5A1" w14:textId="77777777" w:rsidR="008D3C11" w:rsidRPr="00140E21" w:rsidRDefault="008D3C11" w:rsidP="008D3C1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6"/>
    <w:p w14:paraId="17892A62" w14:textId="6DE1AE07" w:rsidR="00C00C73" w:rsidRDefault="00C00C73" w:rsidP="00B41C12">
      <w:pPr>
        <w:rPr>
          <w:rFonts w:eastAsia="MS Mincho"/>
          <w:lang w:eastAsia="ja-JP"/>
        </w:rPr>
      </w:pPr>
    </w:p>
    <w:p w14:paraId="56DF81CB" w14:textId="77777777" w:rsidR="00D33D00" w:rsidRPr="00D00026" w:rsidRDefault="00D33D00" w:rsidP="00D33D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53272431" w14:textId="77777777" w:rsidR="00230524" w:rsidRPr="00140E21" w:rsidRDefault="00230524" w:rsidP="00230524">
      <w:pPr>
        <w:pStyle w:val="50"/>
        <w:rPr>
          <w:lang w:eastAsia="zh-CN"/>
        </w:rPr>
      </w:pPr>
      <w:bookmarkStart w:id="98" w:name="_Toc45193537"/>
      <w:bookmarkStart w:id="99" w:name="_Toc47593169"/>
      <w:bookmarkStart w:id="100" w:name="_Toc51835256"/>
      <w:bookmarkStart w:id="101"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8"/>
      <w:bookmarkEnd w:id="99"/>
      <w:bookmarkEnd w:id="100"/>
      <w:bookmarkEnd w:id="101"/>
    </w:p>
    <w:p w14:paraId="1FA4577A" w14:textId="77777777" w:rsidR="00230524" w:rsidRPr="00140E21" w:rsidRDefault="00230524" w:rsidP="0023052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EBC9778" w14:textId="77777777" w:rsidR="00230524" w:rsidRPr="00140E21" w:rsidRDefault="00230524" w:rsidP="00230524">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240BC09F" w14:textId="77777777" w:rsidR="00230524" w:rsidRPr="00140E21" w:rsidRDefault="00230524" w:rsidP="0023052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1E94822" w14:textId="77777777" w:rsidR="00230524" w:rsidRPr="00140E21" w:rsidRDefault="00230524" w:rsidP="0023052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D813F48" w14:textId="77777777" w:rsidR="00230524" w:rsidRPr="00140E21" w:rsidRDefault="00230524" w:rsidP="00230524">
      <w:r w:rsidRPr="00140E21">
        <w:rPr>
          <w:b/>
        </w:rPr>
        <w:t>Inputs, Optional:</w:t>
      </w:r>
    </w:p>
    <w:p w14:paraId="02657B9C" w14:textId="77777777" w:rsidR="00230524" w:rsidRPr="00140E21" w:rsidRDefault="00230524" w:rsidP="0023052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A43C9F8" w14:textId="77777777" w:rsidR="00230524" w:rsidRPr="00140E21" w:rsidRDefault="00230524" w:rsidP="00230524">
      <w:pPr>
        <w:pStyle w:val="NO"/>
        <w:rPr>
          <w:lang w:eastAsia="zh-CN"/>
        </w:rPr>
      </w:pPr>
      <w:r w:rsidRPr="00140E21">
        <w:rPr>
          <w:lang w:eastAsia="zh-CN"/>
        </w:rPr>
        <w:t>NOTE 1:</w:t>
      </w:r>
      <w:r w:rsidRPr="00140E21">
        <w:rPr>
          <w:lang w:eastAsia="zh-CN"/>
        </w:rPr>
        <w:tab/>
        <w:t>For network slicing the NF service consumer ID is a required input.</w:t>
      </w:r>
    </w:p>
    <w:p w14:paraId="65A7EEB5" w14:textId="77777777" w:rsidR="00230524" w:rsidRPr="00140E21" w:rsidRDefault="00230524" w:rsidP="0023052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67D8EC0" w14:textId="77777777" w:rsidR="00230524" w:rsidRPr="00140E21" w:rsidRDefault="00230524" w:rsidP="0023052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9DA5A14" w14:textId="77777777" w:rsidR="00230524" w:rsidRDefault="00230524" w:rsidP="00230524">
      <w:pPr>
        <w:pStyle w:val="NO"/>
        <w:rPr>
          <w:lang w:eastAsia="zh-CN"/>
        </w:rPr>
      </w:pPr>
      <w:r>
        <w:rPr>
          <w:lang w:eastAsia="zh-CN"/>
        </w:rPr>
        <w:t>NOTE 2:</w:t>
      </w:r>
      <w:r>
        <w:rPr>
          <w:lang w:eastAsia="zh-CN"/>
        </w:rPr>
        <w:tab/>
        <w:t>GPSI is relevant for BSF.</w:t>
      </w:r>
    </w:p>
    <w:p w14:paraId="58BE94B2" w14:textId="77777777" w:rsidR="00230524" w:rsidRPr="00140E21" w:rsidRDefault="00230524" w:rsidP="0023052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25B4BEE" w14:textId="77777777" w:rsidR="00230524" w:rsidRPr="00140E21" w:rsidRDefault="00230524" w:rsidP="00230524">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37CA614" w14:textId="77777777" w:rsidR="00230524" w:rsidRPr="00140E21" w:rsidRDefault="00230524" w:rsidP="0023052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FFC2514" w14:textId="77777777" w:rsidR="00230524" w:rsidRDefault="00230524" w:rsidP="0023052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7276BFA" w14:textId="77777777" w:rsidR="00230524" w:rsidRDefault="00230524" w:rsidP="00230524">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E66051A" w14:textId="77777777" w:rsidR="00230524" w:rsidRDefault="00230524" w:rsidP="0023052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ADE8185" w14:textId="77777777" w:rsidR="00230524" w:rsidRDefault="00230524" w:rsidP="00230524">
      <w:pPr>
        <w:pStyle w:val="B1"/>
        <w:rPr>
          <w:lang w:eastAsia="zh-CN"/>
        </w:rPr>
      </w:pPr>
      <w:r>
        <w:rPr>
          <w:lang w:eastAsia="zh-CN"/>
        </w:rPr>
        <w:t>-</w:t>
      </w:r>
      <w:r>
        <w:rPr>
          <w:lang w:eastAsia="zh-CN"/>
        </w:rPr>
        <w:tab/>
        <w:t>If the target NF is AMF and the consumer NF is other than MB-SMF, the request may include:</w:t>
      </w:r>
    </w:p>
    <w:p w14:paraId="451BCBAB" w14:textId="77777777" w:rsidR="00230524" w:rsidRDefault="00230524" w:rsidP="00230524">
      <w:pPr>
        <w:pStyle w:val="B2"/>
        <w:rPr>
          <w:lang w:eastAsia="zh-CN"/>
        </w:rPr>
      </w:pPr>
      <w:r>
        <w:rPr>
          <w:lang w:eastAsia="zh-CN"/>
        </w:rPr>
        <w:t>-</w:t>
      </w:r>
      <w:r>
        <w:rPr>
          <w:lang w:eastAsia="zh-CN"/>
        </w:rPr>
        <w:tab/>
        <w:t>AMF region, AMF Set, GUAMI and Target TAI(s).</w:t>
      </w:r>
    </w:p>
    <w:p w14:paraId="56613ECE" w14:textId="77777777" w:rsidR="00230524" w:rsidRPr="00140E21" w:rsidRDefault="00230524" w:rsidP="0023052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BB33CF3" w14:textId="77777777" w:rsidR="00230524" w:rsidRPr="00140E21" w:rsidRDefault="00230524" w:rsidP="0023052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636277E" w14:textId="77777777" w:rsidR="00230524" w:rsidRDefault="00230524" w:rsidP="00230524">
      <w:pPr>
        <w:pStyle w:val="B1"/>
        <w:rPr>
          <w:lang w:eastAsia="zh-CN"/>
        </w:rPr>
      </w:pPr>
      <w:r>
        <w:rPr>
          <w:lang w:eastAsia="zh-CN"/>
        </w:rPr>
        <w:t>-</w:t>
      </w:r>
      <w:r>
        <w:rPr>
          <w:lang w:eastAsia="zh-CN"/>
        </w:rPr>
        <w:tab/>
        <w:t>If the target NF is UDM, the request may include SUPI, GPSI, Internal Group ID and External Group ID.</w:t>
      </w:r>
    </w:p>
    <w:p w14:paraId="7695F84B" w14:textId="52D97D50" w:rsidR="00230524" w:rsidRPr="00140E21" w:rsidRDefault="00230524" w:rsidP="0023052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ins w:id="102" w:author="hw user" w:date="2024-07-03T16:10:00Z">
        <w:r w:rsidR="00E0410D">
          <w:rPr>
            <w:lang w:eastAsia="zh-CN"/>
          </w:rPr>
          <w:t xml:space="preserve">, </w:t>
        </w:r>
        <w:r w:rsidR="002B1AAA" w:rsidRPr="00140E21">
          <w:t>supported</w:t>
        </w:r>
        <w:r w:rsidR="002B1AAA" w:rsidRPr="008B329A">
          <w:t xml:space="preserve"> NAT information exposure</w:t>
        </w:r>
        <w:r w:rsidR="002B1AAA">
          <w:t xml:space="preserve"> </w:t>
        </w:r>
        <w:r w:rsidR="002B1AAA" w:rsidRPr="00140E21">
          <w:t>functionality</w:t>
        </w:r>
        <w:r w:rsidR="00DF2386">
          <w:t xml:space="preserve">, </w:t>
        </w:r>
      </w:ins>
      <w:ins w:id="103" w:author="hw user" w:date="2024-07-03T16:11:00Z">
        <w:r w:rsidR="00C32FB5" w:rsidRPr="00140E21">
          <w:t>supported</w:t>
        </w:r>
        <w:r w:rsidR="00C32FB5" w:rsidRPr="00FB647A">
          <w:t xml:space="preserve"> </w:t>
        </w:r>
        <w:r w:rsidR="00C32FB5">
          <w:t>Packet inspection functionality</w:t>
        </w:r>
        <w:r w:rsidR="009D1182">
          <w:t>,</w:t>
        </w:r>
        <w:r w:rsidR="00D82F15" w:rsidRPr="00D82F15">
          <w:t xml:space="preserve"> </w:t>
        </w:r>
        <w:r w:rsidR="00D82F15" w:rsidRPr="00140E21">
          <w:t>supported</w:t>
        </w:r>
        <w:r w:rsidR="00D82F15">
          <w:t xml:space="preserve"> Operator configurable functionalities</w:t>
        </w:r>
      </w:ins>
      <w:r>
        <w:rPr>
          <w:lang w:eastAsia="zh-CN"/>
        </w:rPr>
        <w:t>. And if UPF can expose NAT information, the UE IPv4 address/IPv6 Prefix seen by the DN (e.g. a Public IP address).</w:t>
      </w:r>
    </w:p>
    <w:p w14:paraId="7263482F" w14:textId="77777777" w:rsidR="00230524" w:rsidRDefault="00230524" w:rsidP="00230524">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65D5257D" w14:textId="77777777" w:rsidR="00230524" w:rsidRDefault="00230524" w:rsidP="0023052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8D0A71B" w14:textId="77777777" w:rsidR="00421667" w:rsidRDefault="00421667" w:rsidP="00421667">
      <w:pPr>
        <w:pStyle w:val="NO"/>
        <w:rPr>
          <w:ins w:id="104" w:author="hw user" w:date="2024-07-04T09:02:00Z"/>
        </w:rPr>
      </w:pPr>
      <w:ins w:id="105" w:author="hw user" w:date="2024-07-04T09:02:00Z">
        <w:r>
          <w:t>NOTE X:</w:t>
        </w:r>
        <w:r>
          <w:tab/>
          <w:t>The format of Operator configurable functionalities is up to stage 3.</w:t>
        </w:r>
      </w:ins>
    </w:p>
    <w:p w14:paraId="3D0C1456" w14:textId="77777777" w:rsidR="00230524" w:rsidRPr="00140E21" w:rsidRDefault="00230524" w:rsidP="00230524">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1374FE9D" w14:textId="77777777" w:rsidR="00230524" w:rsidRPr="00140E21" w:rsidRDefault="00230524" w:rsidP="00230524">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A587892" w14:textId="77777777" w:rsidR="00230524" w:rsidRDefault="00230524" w:rsidP="0023052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F1640F7" w14:textId="77777777" w:rsidR="00230524" w:rsidRDefault="00230524" w:rsidP="00230524">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13C75252" w14:textId="77777777" w:rsidR="00230524" w:rsidRDefault="00230524" w:rsidP="00230524">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0ADE0BD" w14:textId="77777777" w:rsidR="00230524" w:rsidRDefault="00230524" w:rsidP="0023052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0993A168" w14:textId="77777777" w:rsidR="00230524" w:rsidRDefault="00230524" w:rsidP="00230524">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FA3D816" w14:textId="77777777" w:rsidR="00230524" w:rsidRDefault="00230524" w:rsidP="00230524">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4BA5C4DE" w14:textId="77777777" w:rsidR="00230524" w:rsidRDefault="00230524" w:rsidP="00230524">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317E62AC" w14:textId="77777777" w:rsidR="00230524" w:rsidRDefault="00230524" w:rsidP="00230524">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589C3B25" w14:textId="77777777" w:rsidR="00230524" w:rsidRDefault="00230524" w:rsidP="00230524">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7C95F266" w14:textId="77777777" w:rsidR="00230524" w:rsidRDefault="00230524" w:rsidP="00230524">
      <w:pPr>
        <w:pStyle w:val="B2"/>
        <w:rPr>
          <w:rFonts w:eastAsia="等线"/>
          <w:lang w:eastAsia="zh-CN"/>
        </w:rPr>
      </w:pPr>
      <w:r>
        <w:rPr>
          <w:rFonts w:eastAsia="等线"/>
          <w:lang w:eastAsia="zh-CN"/>
        </w:rPr>
        <w:t>-</w:t>
      </w:r>
      <w:r>
        <w:rPr>
          <w:rFonts w:eastAsia="等线"/>
          <w:lang w:eastAsia="zh-CN"/>
        </w:rPr>
        <w:tab/>
        <w:t>TAI(s).</w:t>
      </w:r>
    </w:p>
    <w:p w14:paraId="1F812BD7" w14:textId="77777777" w:rsidR="00230524" w:rsidRDefault="00230524" w:rsidP="00230524">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397BA974" w14:textId="77777777" w:rsidR="00230524" w:rsidRDefault="00230524" w:rsidP="00230524">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8209284" w14:textId="77777777" w:rsidR="00230524" w:rsidRDefault="00230524" w:rsidP="00230524">
      <w:pPr>
        <w:pStyle w:val="B2"/>
        <w:rPr>
          <w:rFonts w:eastAsia="等线"/>
          <w:lang w:eastAsia="zh-CN"/>
        </w:rPr>
      </w:pPr>
      <w:r>
        <w:rPr>
          <w:rFonts w:eastAsia="等线"/>
          <w:lang w:eastAsia="zh-CN"/>
        </w:rPr>
        <w:lastRenderedPageBreak/>
        <w:t>-</w:t>
      </w:r>
      <w:r>
        <w:rPr>
          <w:rFonts w:eastAsia="等线"/>
          <w:lang w:eastAsia="zh-CN"/>
        </w:rPr>
        <w:tab/>
        <w:t>Roaming exchange capability if data/analytics exchange between PLMNs is needed.</w:t>
      </w:r>
    </w:p>
    <w:p w14:paraId="74A1C7D0" w14:textId="77777777" w:rsidR="00230524" w:rsidRDefault="00230524" w:rsidP="00230524">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D7B6C0C" w14:textId="77777777" w:rsidR="00230524" w:rsidRDefault="00230524" w:rsidP="00230524">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02ED015F" w14:textId="77777777" w:rsidR="00230524" w:rsidRDefault="00230524" w:rsidP="00230524">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595A5A79" w14:textId="77777777" w:rsidR="00230524" w:rsidRDefault="00230524" w:rsidP="00230524">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7A4DC04D" w14:textId="77777777" w:rsidR="00230524" w:rsidRPr="00140E21" w:rsidRDefault="00230524" w:rsidP="00230524">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3D753D8" w14:textId="77777777" w:rsidR="00230524" w:rsidRDefault="00230524" w:rsidP="00230524">
      <w:pPr>
        <w:pStyle w:val="NO"/>
      </w:pPr>
      <w:r>
        <w:t>NOTE 8:</w:t>
      </w:r>
      <w:r>
        <w:tab/>
        <w:t>Analytics metadata provisioning capability is only applicable when NF service consumer is NWDAF.</w:t>
      </w:r>
    </w:p>
    <w:p w14:paraId="46B84156" w14:textId="77777777" w:rsidR="00230524" w:rsidRDefault="00230524" w:rsidP="00230524">
      <w:pPr>
        <w:pStyle w:val="NO"/>
      </w:pPr>
      <w:r>
        <w:t>NOTE 9:</w:t>
      </w:r>
      <w:r>
        <w:tab/>
        <w:t>NF consumer information such as vendor ID is defined in stage 3.</w:t>
      </w:r>
    </w:p>
    <w:p w14:paraId="25AF5F1A" w14:textId="77777777" w:rsidR="00230524" w:rsidRDefault="00230524" w:rsidP="00230524">
      <w:pPr>
        <w:pStyle w:val="B1"/>
      </w:pPr>
      <w:r>
        <w:t>-</w:t>
      </w:r>
      <w:r>
        <w:tab/>
        <w:t>If target NF is ADRF, the request may include:</w:t>
      </w:r>
    </w:p>
    <w:p w14:paraId="53E040A3" w14:textId="77777777" w:rsidR="00230524" w:rsidRDefault="00230524" w:rsidP="00230524">
      <w:pPr>
        <w:pStyle w:val="B2"/>
      </w:pPr>
      <w:r>
        <w:t>-</w:t>
      </w:r>
      <w:r>
        <w:tab/>
        <w:t>Data and analytics storage and retrieval capability.</w:t>
      </w:r>
    </w:p>
    <w:p w14:paraId="5D1C7F09" w14:textId="77777777" w:rsidR="00230524" w:rsidRDefault="00230524" w:rsidP="00230524">
      <w:pPr>
        <w:pStyle w:val="B2"/>
      </w:pPr>
      <w:r>
        <w:t>-</w:t>
      </w:r>
      <w:r>
        <w:tab/>
        <w:t>ML model storage and retrieval capability.</w:t>
      </w:r>
    </w:p>
    <w:p w14:paraId="29426399" w14:textId="77777777" w:rsidR="00230524" w:rsidRDefault="00230524" w:rsidP="00230524">
      <w:pPr>
        <w:pStyle w:val="B1"/>
      </w:pPr>
      <w:r>
        <w:tab/>
        <w:t>Details about ADRF discovery and selection are described in clause 6.3.20 of TS 23.501 [2].</w:t>
      </w:r>
    </w:p>
    <w:p w14:paraId="72F3AA90" w14:textId="77777777" w:rsidR="00230524" w:rsidRPr="00140E21" w:rsidRDefault="00230524" w:rsidP="00230524">
      <w:pPr>
        <w:pStyle w:val="B1"/>
      </w:pPr>
      <w:r w:rsidRPr="00140E21">
        <w:t>-</w:t>
      </w:r>
      <w:r w:rsidRPr="00140E21">
        <w:tab/>
        <w:t>If the target NF is HSS, the request may include IMPI and/or IMPU and/or HSS Group ID.</w:t>
      </w:r>
    </w:p>
    <w:p w14:paraId="08E3492E" w14:textId="77777777" w:rsidR="00230524" w:rsidRPr="00140E21" w:rsidRDefault="00230524" w:rsidP="0023052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7B2EB9" w14:textId="77777777" w:rsidR="00230524" w:rsidRDefault="00230524" w:rsidP="0023052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ABC2DDA" w14:textId="77777777" w:rsidR="00230524" w:rsidRDefault="00230524" w:rsidP="00230524">
      <w:pPr>
        <w:pStyle w:val="NO"/>
      </w:pPr>
      <w:r>
        <w:t>NOTE 10:</w:t>
      </w:r>
      <w:r>
        <w:tab/>
        <w:t>TS 29.510 [37] specifies the mechanism to identify equivalent NF Service Sets.</w:t>
      </w:r>
    </w:p>
    <w:p w14:paraId="4037B1FA" w14:textId="77777777" w:rsidR="00230524" w:rsidRPr="00140E21" w:rsidRDefault="00230524" w:rsidP="00230524">
      <w:pPr>
        <w:pStyle w:val="B1"/>
      </w:pPr>
      <w:r w:rsidRPr="00140E21">
        <w:t>-</w:t>
      </w:r>
      <w:r w:rsidRPr="00140E21">
        <w:tab/>
        <w:t>If the NF service consumer needs to discover NF service producer instance(s) in the NF Set, the request includes the target NF Set ID of the producer.</w:t>
      </w:r>
    </w:p>
    <w:p w14:paraId="33B39CFC" w14:textId="77777777" w:rsidR="00230524" w:rsidRDefault="00230524" w:rsidP="00230524">
      <w:pPr>
        <w:pStyle w:val="B1"/>
      </w:pPr>
      <w:r w:rsidRPr="00140E21">
        <w:t>-</w:t>
      </w:r>
      <w:r w:rsidRPr="00140E21">
        <w:tab/>
        <w:t>If the target NF is SMF, the request may include</w:t>
      </w:r>
      <w:r>
        <w:t>:</w:t>
      </w:r>
    </w:p>
    <w:p w14:paraId="0C9A4F3C" w14:textId="77777777" w:rsidR="00230524" w:rsidRPr="00140E21" w:rsidRDefault="00230524" w:rsidP="00230524">
      <w:pPr>
        <w:pStyle w:val="B2"/>
      </w:pPr>
      <w:r>
        <w:t>-</w:t>
      </w:r>
      <w:r>
        <w:tab/>
      </w:r>
      <w:r w:rsidRPr="00140E21">
        <w:t>the UE location (TAI)</w:t>
      </w:r>
      <w:r>
        <w:t>; or</w:t>
      </w:r>
    </w:p>
    <w:p w14:paraId="16DE628D" w14:textId="77777777" w:rsidR="00230524" w:rsidRPr="00140E21" w:rsidRDefault="00230524" w:rsidP="00230524">
      <w:pPr>
        <w:pStyle w:val="B2"/>
      </w:pPr>
      <w:r>
        <w:t>-</w:t>
      </w:r>
      <w:r>
        <w:tab/>
        <w:t>TAI list.</w:t>
      </w:r>
    </w:p>
    <w:p w14:paraId="6C778613" w14:textId="77777777" w:rsidR="00230524" w:rsidRPr="00140E21" w:rsidRDefault="00230524" w:rsidP="00230524">
      <w:pPr>
        <w:pStyle w:val="B1"/>
      </w:pPr>
      <w:r w:rsidRPr="00140E21">
        <w:t>-</w:t>
      </w:r>
      <w:r w:rsidRPr="00140E21">
        <w:tab/>
        <w:t>If the target NF is P-CSCF, the request may include UE location information, UE IP address/IP prefix, Access Type.</w:t>
      </w:r>
    </w:p>
    <w:p w14:paraId="405F725A" w14:textId="77777777" w:rsidR="00230524" w:rsidRPr="00140E21" w:rsidRDefault="00230524" w:rsidP="0023052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8B2AC75" w14:textId="77777777" w:rsidR="00230524" w:rsidRDefault="00230524" w:rsidP="0023052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98EBC19" w14:textId="77777777" w:rsidR="00230524" w:rsidRDefault="00230524" w:rsidP="00230524">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3D302BF" w14:textId="77777777" w:rsidR="00230524" w:rsidRDefault="00230524" w:rsidP="00230524">
      <w:pPr>
        <w:pStyle w:val="B1"/>
      </w:pPr>
      <w:r>
        <w:t>-</w:t>
      </w:r>
      <w:r>
        <w:tab/>
        <w:t>If the target NF is SCP, the request may include information about:</w:t>
      </w:r>
    </w:p>
    <w:p w14:paraId="711D0FEF" w14:textId="77777777" w:rsidR="00230524" w:rsidRDefault="00230524" w:rsidP="00230524">
      <w:pPr>
        <w:pStyle w:val="B2"/>
      </w:pPr>
      <w:r>
        <w:lastRenderedPageBreak/>
        <w:t>-</w:t>
      </w:r>
      <w:r>
        <w:tab/>
        <w:t>SCP domain(s).</w:t>
      </w:r>
    </w:p>
    <w:p w14:paraId="02F926A9" w14:textId="77777777" w:rsidR="00230524" w:rsidRDefault="00230524" w:rsidP="00230524">
      <w:pPr>
        <w:pStyle w:val="B2"/>
      </w:pPr>
      <w:r>
        <w:t>-</w:t>
      </w:r>
      <w:r>
        <w:tab/>
        <w:t>Remote PLMN reachable through SCP.</w:t>
      </w:r>
    </w:p>
    <w:p w14:paraId="2B4CC4FD" w14:textId="77777777" w:rsidR="00230524" w:rsidRDefault="00230524" w:rsidP="00230524">
      <w:pPr>
        <w:pStyle w:val="B2"/>
      </w:pPr>
      <w:r>
        <w:t>-</w:t>
      </w:r>
      <w:r>
        <w:tab/>
        <w:t>Endpoint addresses or Address Domain(s) (e.g. IP Address or FQDN ranges) accessible via the SCP.</w:t>
      </w:r>
    </w:p>
    <w:p w14:paraId="3B2DDC1B" w14:textId="77777777" w:rsidR="00230524" w:rsidRDefault="00230524" w:rsidP="00230524">
      <w:pPr>
        <w:pStyle w:val="B2"/>
      </w:pPr>
      <w:r>
        <w:t>-</w:t>
      </w:r>
      <w:r>
        <w:tab/>
        <w:t>NF sets of NFs served by the SCP.</w:t>
      </w:r>
    </w:p>
    <w:p w14:paraId="6961B925" w14:textId="77777777" w:rsidR="00230524" w:rsidRDefault="00230524" w:rsidP="00230524">
      <w:pPr>
        <w:pStyle w:val="B1"/>
      </w:pPr>
      <w:r>
        <w:t>-</w:t>
      </w:r>
      <w:r>
        <w:tab/>
        <w:t>If the target NF is MB-SMF, the request may include UE location (i.e. TAI), MBS Session ID and Area Session ID. Details about MB-SMF discovery and selection are described in TS 23.247 [78].</w:t>
      </w:r>
    </w:p>
    <w:p w14:paraId="6508A944" w14:textId="77777777" w:rsidR="00230524" w:rsidRDefault="00230524" w:rsidP="00230524">
      <w:pPr>
        <w:pStyle w:val="B1"/>
      </w:pPr>
      <w:r>
        <w:t>-</w:t>
      </w:r>
      <w:r>
        <w:tab/>
        <w:t>If the target NF is 5G DDNMF, the request may include SUPI, IP Address or FQDN of 5G DDNMF.</w:t>
      </w:r>
    </w:p>
    <w:p w14:paraId="185273F7" w14:textId="77777777" w:rsidR="00230524" w:rsidRDefault="00230524" w:rsidP="00230524">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37918A" w14:textId="77777777" w:rsidR="00230524" w:rsidRDefault="00230524" w:rsidP="00230524">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24D72790" w14:textId="77777777" w:rsidR="00230524" w:rsidRDefault="00230524" w:rsidP="00230524">
      <w:pPr>
        <w:pStyle w:val="B1"/>
      </w:pPr>
      <w:r>
        <w:t>-</w:t>
      </w:r>
      <w:r>
        <w:tab/>
        <w:t>If the target NF is AMF, the request may include the support of SNPN Onboarding to indicate whether the target NF instance supports SNPN Onboarding or not.</w:t>
      </w:r>
    </w:p>
    <w:p w14:paraId="6D157D47" w14:textId="77777777" w:rsidR="00230524" w:rsidRDefault="00230524" w:rsidP="0023052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6C73EEF2" w14:textId="77777777" w:rsidR="00230524" w:rsidRDefault="00230524" w:rsidP="00230524">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6A2B852" w14:textId="77777777" w:rsidR="00230524" w:rsidRDefault="00230524" w:rsidP="00230524">
      <w:pPr>
        <w:pStyle w:val="B1"/>
      </w:pPr>
      <w:r>
        <w:t>-</w:t>
      </w:r>
      <w:r>
        <w:tab/>
        <w:t>If the target NF is NSSAAF, the request may include SUPI or Internal Group ID.</w:t>
      </w:r>
    </w:p>
    <w:p w14:paraId="1B85E5C0" w14:textId="77777777" w:rsidR="00230524" w:rsidRDefault="00230524" w:rsidP="00230524">
      <w:pPr>
        <w:pStyle w:val="B1"/>
      </w:pPr>
      <w:r>
        <w:t>-</w:t>
      </w:r>
      <w:r>
        <w:tab/>
        <w:t>If the target NF is DCSF, the request may include IMPU of calling party, SIP URI or Tel URI of called party.</w:t>
      </w:r>
    </w:p>
    <w:p w14:paraId="7ACBC6EC" w14:textId="77777777" w:rsidR="00230524" w:rsidRDefault="00230524" w:rsidP="00230524">
      <w:pPr>
        <w:pStyle w:val="B1"/>
      </w:pPr>
      <w:r>
        <w:t>-</w:t>
      </w:r>
      <w:r>
        <w:tab/>
        <w:t>If the target NF is MF, the request may include the list of required data channel media capabilities or MF location information as specified in TS 23.228 [55].</w:t>
      </w:r>
    </w:p>
    <w:p w14:paraId="769B3335" w14:textId="77777777" w:rsidR="00230524" w:rsidRDefault="00230524" w:rsidP="00230524">
      <w:pPr>
        <w:pStyle w:val="B1"/>
      </w:pPr>
      <w:r>
        <w:t>-</w:t>
      </w:r>
      <w:r>
        <w:tab/>
        <w:t>If the target NF is MRF or MRFP, it includes the list of required IMS media services (as defined in TS 23.228 [55]).</w:t>
      </w:r>
    </w:p>
    <w:p w14:paraId="3B08729D" w14:textId="77777777" w:rsidR="00230524" w:rsidRDefault="00230524" w:rsidP="00230524">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E21BC56" w14:textId="77777777" w:rsidR="00230524" w:rsidRDefault="00230524" w:rsidP="00230524">
      <w:pPr>
        <w:rPr>
          <w:b/>
        </w:rPr>
      </w:pPr>
      <w:r w:rsidRPr="00140E21">
        <w:rPr>
          <w:b/>
        </w:rPr>
        <w:t>Outputs, Required:</w:t>
      </w:r>
    </w:p>
    <w:p w14:paraId="7F431E22" w14:textId="77777777" w:rsidR="00230524" w:rsidRDefault="00230524" w:rsidP="00230524">
      <w:pPr>
        <w:pStyle w:val="B1"/>
      </w:pPr>
      <w:r>
        <w:t>-</w:t>
      </w:r>
      <w:r>
        <w:tab/>
        <w:t>One of the following:</w:t>
      </w:r>
    </w:p>
    <w:p w14:paraId="4CE7F7F6" w14:textId="77777777" w:rsidR="00230524" w:rsidRDefault="00230524" w:rsidP="00230524">
      <w:pPr>
        <w:pStyle w:val="B2"/>
      </w:pPr>
      <w:r>
        <w:t>-</w:t>
      </w:r>
      <w:r>
        <w:tab/>
        <w:t>A set of NF instance profiles; or</w:t>
      </w:r>
    </w:p>
    <w:p w14:paraId="7A206AB6" w14:textId="77777777" w:rsidR="00230524" w:rsidRDefault="00230524" w:rsidP="00230524">
      <w:pPr>
        <w:pStyle w:val="B2"/>
      </w:pPr>
      <w:r>
        <w:t>-</w:t>
      </w:r>
      <w:r>
        <w:tab/>
        <w:t>an indication that "indirect communication with delegated discovery with NF selection at target domain is requested"; or</w:t>
      </w:r>
    </w:p>
    <w:p w14:paraId="48AAB9DC" w14:textId="77777777" w:rsidR="00230524" w:rsidRDefault="00230524" w:rsidP="00230524">
      <w:pPr>
        <w:pStyle w:val="B2"/>
      </w:pPr>
      <w:r>
        <w:t>-</w:t>
      </w:r>
      <w:r>
        <w:tab/>
        <w:t>an indication that "indirect communication without delegated discovery with NF selection at target domain is requested" together with a set of NF instance profiles;</w:t>
      </w:r>
    </w:p>
    <w:p w14:paraId="58A8FC92" w14:textId="77777777" w:rsidR="00230524" w:rsidRDefault="00230524" w:rsidP="00230524">
      <w:pPr>
        <w:pStyle w:val="B1"/>
      </w:pPr>
      <w:r>
        <w:t>-</w:t>
      </w:r>
      <w:r>
        <w:tab/>
        <w:t>a validity period for the discovery result.</w:t>
      </w:r>
    </w:p>
    <w:p w14:paraId="65EE4A19" w14:textId="77777777" w:rsidR="00230524" w:rsidRPr="00140E21" w:rsidRDefault="00230524" w:rsidP="00230524">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19D91DA" w14:textId="77777777" w:rsidR="00230524" w:rsidRPr="00140E21" w:rsidRDefault="00230524" w:rsidP="00230524">
      <w:r w:rsidRPr="00140E21">
        <w:rPr>
          <w:lang w:eastAsia="zh-CN"/>
        </w:rPr>
        <w:t>Endpoint Address(es) may be a list of IP addresses or an FQDN for the NF service instance.</w:t>
      </w:r>
    </w:p>
    <w:p w14:paraId="14F119D6" w14:textId="77777777" w:rsidR="00230524" w:rsidRPr="00140E21" w:rsidRDefault="00230524" w:rsidP="00230524">
      <w:pPr>
        <w:pStyle w:val="NO"/>
      </w:pPr>
      <w:r>
        <w:t>NOTE 11:</w:t>
      </w:r>
      <w:r>
        <w:tab/>
        <w:t>SCPs does not have any service instances.</w:t>
      </w:r>
    </w:p>
    <w:p w14:paraId="0078DEB8" w14:textId="77777777" w:rsidR="00230524" w:rsidRPr="00140E21" w:rsidRDefault="00230524" w:rsidP="00230524">
      <w:pPr>
        <w:rPr>
          <w:lang w:eastAsia="zh-CN"/>
        </w:rPr>
      </w:pPr>
      <w:r w:rsidRPr="00140E21">
        <w:rPr>
          <w:b/>
        </w:rPr>
        <w:lastRenderedPageBreak/>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804EBC2" w14:textId="77777777" w:rsidR="00230524" w:rsidRPr="00140E21" w:rsidRDefault="00230524" w:rsidP="00230524">
      <w:pPr>
        <w:pStyle w:val="B1"/>
        <w:rPr>
          <w:lang w:eastAsia="ko-KR"/>
        </w:rPr>
      </w:pPr>
      <w:r w:rsidRPr="00140E21">
        <w:rPr>
          <w:lang w:eastAsia="ko-KR"/>
        </w:rPr>
        <w:t>-</w:t>
      </w:r>
      <w:r w:rsidRPr="00140E21">
        <w:rPr>
          <w:lang w:eastAsia="ko-KR"/>
        </w:rPr>
        <w:tab/>
        <w:t>NF load information.</w:t>
      </w:r>
    </w:p>
    <w:p w14:paraId="2FD5486F" w14:textId="77777777" w:rsidR="00230524" w:rsidRDefault="00230524" w:rsidP="00230524">
      <w:pPr>
        <w:pStyle w:val="B1"/>
        <w:rPr>
          <w:lang w:eastAsia="ko-KR"/>
        </w:rPr>
      </w:pPr>
      <w:r>
        <w:rPr>
          <w:lang w:eastAsia="ko-KR"/>
        </w:rPr>
        <w:t>-</w:t>
      </w:r>
      <w:r>
        <w:rPr>
          <w:lang w:eastAsia="ko-KR"/>
        </w:rPr>
        <w:tab/>
        <w:t>NF capacity information.</w:t>
      </w:r>
    </w:p>
    <w:p w14:paraId="24489495" w14:textId="77777777" w:rsidR="00230524" w:rsidRDefault="00230524" w:rsidP="00230524">
      <w:pPr>
        <w:pStyle w:val="B1"/>
        <w:rPr>
          <w:lang w:eastAsia="ko-KR"/>
        </w:rPr>
      </w:pPr>
      <w:r>
        <w:rPr>
          <w:lang w:eastAsia="ko-KR"/>
        </w:rPr>
        <w:t>-</w:t>
      </w:r>
      <w:r>
        <w:rPr>
          <w:lang w:eastAsia="ko-KR"/>
        </w:rPr>
        <w:tab/>
        <w:t>NF priority information.</w:t>
      </w:r>
    </w:p>
    <w:p w14:paraId="0F78CBD5" w14:textId="77777777" w:rsidR="00230524" w:rsidRPr="00140E21" w:rsidRDefault="00230524" w:rsidP="0023052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8306A98" w14:textId="77777777" w:rsidR="00230524" w:rsidRPr="00140E21" w:rsidRDefault="00230524" w:rsidP="0023052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476163E" w14:textId="77777777" w:rsidR="00230524" w:rsidRPr="00140E21" w:rsidRDefault="00230524" w:rsidP="0023052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1403E3D" w14:textId="77777777" w:rsidR="00230524" w:rsidRPr="00140E21" w:rsidRDefault="00230524" w:rsidP="00230524">
      <w:pPr>
        <w:pStyle w:val="B1"/>
        <w:rPr>
          <w:lang w:eastAsia="ko-KR"/>
        </w:rPr>
      </w:pPr>
      <w:r w:rsidRPr="00140E21">
        <w:rPr>
          <w:lang w:eastAsia="ko-KR"/>
        </w:rPr>
        <w:t>-</w:t>
      </w:r>
      <w:r w:rsidRPr="00140E21">
        <w:rPr>
          <w:lang w:eastAsia="ko-KR"/>
        </w:rPr>
        <w:tab/>
        <w:t>If the target NF is HSS, it can include HSS Group ID.</w:t>
      </w:r>
    </w:p>
    <w:p w14:paraId="38A06B59" w14:textId="77777777" w:rsidR="00230524" w:rsidRPr="00140E21" w:rsidRDefault="00230524" w:rsidP="0023052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D431037" w14:textId="77777777" w:rsidR="00230524" w:rsidRPr="00140E21" w:rsidRDefault="00230524" w:rsidP="0023052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0D21AD9" w14:textId="77777777" w:rsidR="00230524" w:rsidRPr="00140E21" w:rsidRDefault="00230524" w:rsidP="00230524">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75CBCE3" w14:textId="77777777" w:rsidR="00230524" w:rsidRPr="00140E21" w:rsidRDefault="00230524" w:rsidP="00230524">
      <w:pPr>
        <w:pStyle w:val="B1"/>
        <w:rPr>
          <w:lang w:eastAsia="ko-KR"/>
        </w:rPr>
      </w:pPr>
      <w:r w:rsidRPr="00140E21">
        <w:rPr>
          <w:lang w:eastAsia="ko-KR"/>
        </w:rPr>
        <w:t>-</w:t>
      </w:r>
      <w:r w:rsidRPr="00140E21">
        <w:rPr>
          <w:lang w:eastAsia="ko-KR"/>
        </w:rPr>
        <w:tab/>
        <w:t>For the UPF Management: UPF Provisioning Information as defined in clause 4.17.6.</w:t>
      </w:r>
    </w:p>
    <w:p w14:paraId="6BC74A4C" w14:textId="77777777" w:rsidR="00230524" w:rsidRPr="00140E21" w:rsidRDefault="00230524" w:rsidP="00230524">
      <w:pPr>
        <w:pStyle w:val="B1"/>
        <w:rPr>
          <w:lang w:eastAsia="ko-KR"/>
        </w:rPr>
      </w:pPr>
      <w:r w:rsidRPr="00140E21">
        <w:rPr>
          <w:lang w:eastAsia="ko-KR"/>
        </w:rPr>
        <w:t>-</w:t>
      </w:r>
      <w:r w:rsidRPr="00140E21">
        <w:rPr>
          <w:lang w:eastAsia="ko-KR"/>
        </w:rPr>
        <w:tab/>
        <w:t>S-NSSAI(s) and the associated NSI ID(s) (if available).</w:t>
      </w:r>
    </w:p>
    <w:p w14:paraId="577A2CC9" w14:textId="77777777" w:rsidR="00230524" w:rsidRPr="00140E21" w:rsidRDefault="00230524" w:rsidP="0023052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514F982" w14:textId="77777777" w:rsidR="00230524" w:rsidRPr="00140E21" w:rsidRDefault="00230524" w:rsidP="00230524">
      <w:pPr>
        <w:pStyle w:val="B1"/>
        <w:rPr>
          <w:lang w:eastAsia="ko-KR"/>
        </w:rPr>
      </w:pPr>
      <w:r w:rsidRPr="00140E21">
        <w:rPr>
          <w:lang w:eastAsia="ko-KR"/>
        </w:rPr>
        <w:t>-</w:t>
      </w:r>
      <w:r w:rsidRPr="00140E21">
        <w:rPr>
          <w:lang w:eastAsia="ko-KR"/>
        </w:rPr>
        <w:tab/>
        <w:t>TAI(s).</w:t>
      </w:r>
    </w:p>
    <w:p w14:paraId="10B4A594" w14:textId="77777777" w:rsidR="00230524" w:rsidRPr="00140E21" w:rsidRDefault="00230524" w:rsidP="00230524">
      <w:pPr>
        <w:pStyle w:val="B1"/>
        <w:rPr>
          <w:lang w:eastAsia="ko-KR"/>
        </w:rPr>
      </w:pPr>
      <w:r w:rsidRPr="00140E21">
        <w:rPr>
          <w:lang w:eastAsia="ko-KR"/>
        </w:rPr>
        <w:t>-</w:t>
      </w:r>
      <w:r w:rsidRPr="00140E21">
        <w:rPr>
          <w:lang w:eastAsia="ko-KR"/>
        </w:rPr>
        <w:tab/>
        <w:t>PLMN ID.</w:t>
      </w:r>
    </w:p>
    <w:p w14:paraId="7D40DED3" w14:textId="77777777" w:rsidR="00230524" w:rsidRPr="00140E21" w:rsidRDefault="00230524" w:rsidP="0023052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CB15078" w14:textId="77777777" w:rsidR="00230524" w:rsidRDefault="00230524" w:rsidP="0023052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968E355" w14:textId="77777777" w:rsidR="00230524" w:rsidRDefault="00230524" w:rsidP="00230524">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7E6289E" w14:textId="77777777" w:rsidR="00230524" w:rsidRDefault="00230524" w:rsidP="00230524">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3B10F3C" w14:textId="77777777" w:rsidR="00230524" w:rsidRDefault="00230524" w:rsidP="00230524">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AA268D6" w14:textId="77777777" w:rsidR="00230524" w:rsidRDefault="00230524" w:rsidP="00230524">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639C8CC4" w14:textId="77777777" w:rsidR="00230524" w:rsidRDefault="00230524" w:rsidP="00230524">
      <w:pPr>
        <w:pStyle w:val="B2"/>
        <w:rPr>
          <w:lang w:eastAsia="ko-KR"/>
        </w:rPr>
      </w:pPr>
      <w:r>
        <w:rPr>
          <w:lang w:eastAsia="ko-KR"/>
        </w:rPr>
        <w:t>-</w:t>
      </w:r>
      <w:r>
        <w:rPr>
          <w:lang w:eastAsia="ko-KR"/>
        </w:rPr>
        <w:tab/>
        <w:t>Supported Analytics Delay per Analytics ID.</w:t>
      </w:r>
    </w:p>
    <w:p w14:paraId="07D12FCC" w14:textId="77777777" w:rsidR="00230524" w:rsidRDefault="00230524" w:rsidP="00230524">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F234A7F" w14:textId="77777777" w:rsidR="00230524" w:rsidRDefault="00230524" w:rsidP="00230524">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7EDDC7B" w14:textId="77777777" w:rsidR="00230524" w:rsidRPr="00140E21" w:rsidRDefault="00230524" w:rsidP="00230524">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B30155A" w14:textId="77777777" w:rsidR="00230524" w:rsidRDefault="00230524" w:rsidP="00230524">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0EB00028" w14:textId="77777777" w:rsidR="00230524" w:rsidRDefault="00230524" w:rsidP="0023052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102A592" w14:textId="77777777" w:rsidR="00230524" w:rsidRPr="00140E21" w:rsidRDefault="00230524" w:rsidP="00230524">
      <w:pPr>
        <w:pStyle w:val="B1"/>
        <w:rPr>
          <w:lang w:eastAsia="ko-KR"/>
        </w:rPr>
      </w:pPr>
      <w:r w:rsidRPr="00140E21">
        <w:rPr>
          <w:lang w:eastAsia="ko-KR"/>
        </w:rPr>
        <w:t>-</w:t>
      </w:r>
      <w:r w:rsidRPr="00140E21">
        <w:rPr>
          <w:lang w:eastAsia="ko-KR"/>
        </w:rPr>
        <w:tab/>
        <w:t>NF Set ID.</w:t>
      </w:r>
    </w:p>
    <w:p w14:paraId="2D969DDE" w14:textId="77777777" w:rsidR="00230524" w:rsidRPr="00140E21" w:rsidRDefault="00230524" w:rsidP="00230524">
      <w:pPr>
        <w:pStyle w:val="B1"/>
        <w:rPr>
          <w:lang w:eastAsia="ko-KR"/>
        </w:rPr>
      </w:pPr>
      <w:r w:rsidRPr="00140E21">
        <w:rPr>
          <w:lang w:eastAsia="ko-KR"/>
        </w:rPr>
        <w:t>-</w:t>
      </w:r>
      <w:r w:rsidRPr="00140E21">
        <w:rPr>
          <w:lang w:eastAsia="ko-KR"/>
        </w:rPr>
        <w:tab/>
        <w:t>NF Service Set ID.</w:t>
      </w:r>
    </w:p>
    <w:p w14:paraId="06332099" w14:textId="77777777" w:rsidR="00230524" w:rsidRPr="00140E21" w:rsidRDefault="00230524" w:rsidP="00230524">
      <w:pPr>
        <w:pStyle w:val="B1"/>
        <w:rPr>
          <w:lang w:eastAsia="ko-KR"/>
        </w:rPr>
      </w:pPr>
      <w:r w:rsidRPr="00140E21">
        <w:rPr>
          <w:lang w:eastAsia="ko-KR"/>
        </w:rPr>
        <w:t>-</w:t>
      </w:r>
      <w:r w:rsidRPr="00140E21">
        <w:rPr>
          <w:lang w:eastAsia="ko-KR"/>
        </w:rPr>
        <w:tab/>
        <w:t>If the target NF is SMF, it may include the SMF(s) Service Area.</w:t>
      </w:r>
    </w:p>
    <w:p w14:paraId="727643FA" w14:textId="77777777" w:rsidR="00230524" w:rsidRPr="00140E21" w:rsidRDefault="00230524" w:rsidP="00230524">
      <w:pPr>
        <w:pStyle w:val="NO"/>
      </w:pPr>
      <w:r w:rsidRPr="00140E21">
        <w:t>NOTE </w:t>
      </w:r>
      <w:r>
        <w:t>14</w:t>
      </w:r>
      <w:r w:rsidRPr="00140E21">
        <w:t>:</w:t>
      </w:r>
      <w:r w:rsidRPr="00140E21">
        <w:tab/>
        <w:t>If no SMF Service Area is provided, the AMF assumes that a SMF can serve the whole PLMN.</w:t>
      </w:r>
    </w:p>
    <w:p w14:paraId="3E1AC914" w14:textId="77777777" w:rsidR="00230524" w:rsidRPr="00140E21" w:rsidRDefault="00230524" w:rsidP="0023052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4A0D677" w14:textId="77777777" w:rsidR="00230524" w:rsidRPr="00140E21" w:rsidRDefault="00230524" w:rsidP="0023052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95050AC" w14:textId="77777777" w:rsidR="00230524" w:rsidRDefault="00230524" w:rsidP="00230524">
      <w:pPr>
        <w:pStyle w:val="B1"/>
        <w:rPr>
          <w:lang w:eastAsia="ko-KR"/>
        </w:rPr>
      </w:pPr>
      <w:r>
        <w:rPr>
          <w:lang w:eastAsia="ko-KR"/>
        </w:rPr>
        <w:t>-</w:t>
      </w:r>
      <w:r>
        <w:rPr>
          <w:lang w:eastAsia="ko-KR"/>
        </w:rPr>
        <w:tab/>
        <w:t>SCP domain the NF belongs to.</w:t>
      </w:r>
    </w:p>
    <w:p w14:paraId="2933AE3A" w14:textId="77777777" w:rsidR="00230524" w:rsidRDefault="00230524" w:rsidP="00230524">
      <w:pPr>
        <w:pStyle w:val="NO"/>
      </w:pPr>
      <w:r>
        <w:t>NOTE 15:</w:t>
      </w:r>
      <w:r>
        <w:tab/>
        <w:t>Only one SCP domain is registered in NF profile for an NF.</w:t>
      </w:r>
    </w:p>
    <w:p w14:paraId="3EAFB572" w14:textId="77777777" w:rsidR="00230524" w:rsidRDefault="00230524" w:rsidP="00230524">
      <w:pPr>
        <w:pStyle w:val="B1"/>
        <w:rPr>
          <w:lang w:eastAsia="ko-KR"/>
        </w:rPr>
      </w:pPr>
      <w:r>
        <w:rPr>
          <w:lang w:eastAsia="ko-KR"/>
        </w:rPr>
        <w:t>-</w:t>
      </w:r>
      <w:r>
        <w:rPr>
          <w:lang w:eastAsia="ko-KR"/>
        </w:rPr>
        <w:tab/>
        <w:t>If the target is SCP:</w:t>
      </w:r>
    </w:p>
    <w:p w14:paraId="75D0B01A" w14:textId="77777777" w:rsidR="00230524" w:rsidRDefault="00230524" w:rsidP="00230524">
      <w:pPr>
        <w:pStyle w:val="B2"/>
      </w:pPr>
      <w:r>
        <w:t>-</w:t>
      </w:r>
      <w:r>
        <w:tab/>
        <w:t>SCP domain(s).</w:t>
      </w:r>
    </w:p>
    <w:p w14:paraId="6200BF8B" w14:textId="77777777" w:rsidR="00230524" w:rsidRDefault="00230524" w:rsidP="00230524">
      <w:pPr>
        <w:pStyle w:val="B2"/>
      </w:pPr>
      <w:r>
        <w:t>-</w:t>
      </w:r>
      <w:r>
        <w:tab/>
        <w:t>Remote PLMNs reachable through SCP.</w:t>
      </w:r>
    </w:p>
    <w:p w14:paraId="51C11920" w14:textId="77777777" w:rsidR="00230524" w:rsidRDefault="00230524" w:rsidP="00230524">
      <w:pPr>
        <w:pStyle w:val="B2"/>
      </w:pPr>
      <w:r>
        <w:t>-</w:t>
      </w:r>
      <w:r>
        <w:tab/>
        <w:t>Endpoint addresses or Address Domain(s) (e.g. IP Address or FQDN ranges) accessible via the SCP.</w:t>
      </w:r>
    </w:p>
    <w:p w14:paraId="77EDD476" w14:textId="77777777" w:rsidR="00230524" w:rsidRDefault="00230524" w:rsidP="00230524">
      <w:pPr>
        <w:pStyle w:val="B2"/>
      </w:pPr>
      <w:r>
        <w:t>-</w:t>
      </w:r>
      <w:r>
        <w:tab/>
        <w:t>NF sets of NFs served by the SCP.</w:t>
      </w:r>
    </w:p>
    <w:p w14:paraId="79FCAC06" w14:textId="77777777" w:rsidR="00230524" w:rsidRDefault="00230524" w:rsidP="00230524">
      <w:pPr>
        <w:pStyle w:val="B1"/>
        <w:rPr>
          <w:lang w:eastAsia="ko-KR"/>
        </w:rPr>
      </w:pPr>
      <w:r>
        <w:rPr>
          <w:lang w:eastAsia="ko-KR"/>
        </w:rPr>
        <w:t>-</w:t>
      </w:r>
      <w:r>
        <w:rPr>
          <w:lang w:eastAsia="ko-KR"/>
        </w:rPr>
        <w:tab/>
        <w:t>If the target NF is 5G DDNMF, it may include IP Address or FQDN of 5G DDNMF.</w:t>
      </w:r>
    </w:p>
    <w:p w14:paraId="6D605771" w14:textId="77777777" w:rsidR="00230524" w:rsidRDefault="00230524" w:rsidP="00230524">
      <w:pPr>
        <w:pStyle w:val="B1"/>
      </w:pPr>
      <w:r>
        <w:t>-</w:t>
      </w:r>
      <w:r>
        <w:tab/>
        <w:t>If the target NF is MB-SMF, it may include the MBS Session ID(s), Area Session ID(s), corresponding MBS service area(s) as described in TS 23.247 [78].</w:t>
      </w:r>
    </w:p>
    <w:p w14:paraId="24076E3B" w14:textId="77777777" w:rsidR="00230524" w:rsidRDefault="00230524" w:rsidP="00230524">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C1CA1BA" w14:textId="77777777" w:rsidR="00230524" w:rsidRDefault="00230524" w:rsidP="00230524">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17543AD" w14:textId="77777777" w:rsidR="00230524" w:rsidRDefault="00230524" w:rsidP="00230524">
      <w:pPr>
        <w:pStyle w:val="B2"/>
      </w:pPr>
      <w:r>
        <w:t>-</w:t>
      </w:r>
      <w:r>
        <w:tab/>
        <w:t>an indication that the reply applies to all NF types; and/or</w:t>
      </w:r>
    </w:p>
    <w:p w14:paraId="0AB1F4EE" w14:textId="77777777" w:rsidR="00230524" w:rsidRDefault="00230524" w:rsidP="00230524">
      <w:pPr>
        <w:pStyle w:val="B2"/>
      </w:pPr>
      <w:r>
        <w:t>-</w:t>
      </w:r>
      <w:r>
        <w:tab/>
        <w:t>the address of an SCP where to send the request.</w:t>
      </w:r>
    </w:p>
    <w:p w14:paraId="680E00F6" w14:textId="77777777" w:rsidR="00230524" w:rsidRPr="00140E21" w:rsidRDefault="00230524" w:rsidP="00230524">
      <w:pPr>
        <w:rPr>
          <w:b/>
        </w:rPr>
      </w:pPr>
      <w:r w:rsidRPr="00140E21">
        <w:t>See clause 4.17.4 and 4.17.5 for details on the usage of this service operation.</w:t>
      </w:r>
    </w:p>
    <w:p w14:paraId="57D8B6A1" w14:textId="77777777" w:rsidR="006A0119" w:rsidRPr="00322191" w:rsidRDefault="006A0119"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093F2" w14:textId="77777777" w:rsidR="00BA3AAC" w:rsidRDefault="00BA3AAC">
      <w:r>
        <w:separator/>
      </w:r>
    </w:p>
  </w:endnote>
  <w:endnote w:type="continuationSeparator" w:id="0">
    <w:p w14:paraId="14EC2A3C" w14:textId="77777777" w:rsidR="00BA3AAC" w:rsidRDefault="00BA3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86015" w14:textId="77777777" w:rsidR="00BA3AAC" w:rsidRDefault="00BA3AAC">
      <w:r>
        <w:separator/>
      </w:r>
    </w:p>
  </w:footnote>
  <w:footnote w:type="continuationSeparator" w:id="0">
    <w:p w14:paraId="59013AE3" w14:textId="77777777" w:rsidR="00BA3AAC" w:rsidRDefault="00BA3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DB"/>
    <w:rsid w:val="00001E54"/>
    <w:rsid w:val="000043E4"/>
    <w:rsid w:val="00007FAB"/>
    <w:rsid w:val="000110EE"/>
    <w:rsid w:val="00011179"/>
    <w:rsid w:val="00011B5D"/>
    <w:rsid w:val="00012F8F"/>
    <w:rsid w:val="0001339A"/>
    <w:rsid w:val="000139F8"/>
    <w:rsid w:val="00013A59"/>
    <w:rsid w:val="0001602A"/>
    <w:rsid w:val="000163A3"/>
    <w:rsid w:val="000207BA"/>
    <w:rsid w:val="00020CED"/>
    <w:rsid w:val="0002226B"/>
    <w:rsid w:val="00022E4A"/>
    <w:rsid w:val="000238BC"/>
    <w:rsid w:val="00025CEB"/>
    <w:rsid w:val="00027C36"/>
    <w:rsid w:val="00027FAB"/>
    <w:rsid w:val="00035D9B"/>
    <w:rsid w:val="00036073"/>
    <w:rsid w:val="00036CA3"/>
    <w:rsid w:val="00036F9F"/>
    <w:rsid w:val="0004017C"/>
    <w:rsid w:val="000416E1"/>
    <w:rsid w:val="000427F3"/>
    <w:rsid w:val="0004319F"/>
    <w:rsid w:val="000435B2"/>
    <w:rsid w:val="00045112"/>
    <w:rsid w:val="00045683"/>
    <w:rsid w:val="00045B5B"/>
    <w:rsid w:val="000471D5"/>
    <w:rsid w:val="000474F9"/>
    <w:rsid w:val="00050F2D"/>
    <w:rsid w:val="000510AA"/>
    <w:rsid w:val="000548A5"/>
    <w:rsid w:val="0005680F"/>
    <w:rsid w:val="00056E96"/>
    <w:rsid w:val="0006125D"/>
    <w:rsid w:val="000615C2"/>
    <w:rsid w:val="00062C3A"/>
    <w:rsid w:val="000660D8"/>
    <w:rsid w:val="00071B58"/>
    <w:rsid w:val="0007236C"/>
    <w:rsid w:val="00074996"/>
    <w:rsid w:val="00075B0A"/>
    <w:rsid w:val="000770DD"/>
    <w:rsid w:val="000776F0"/>
    <w:rsid w:val="00082118"/>
    <w:rsid w:val="00082191"/>
    <w:rsid w:val="000844A2"/>
    <w:rsid w:val="00085D0B"/>
    <w:rsid w:val="0008605C"/>
    <w:rsid w:val="0009081F"/>
    <w:rsid w:val="0009110D"/>
    <w:rsid w:val="000932A3"/>
    <w:rsid w:val="00093A22"/>
    <w:rsid w:val="00093B3C"/>
    <w:rsid w:val="0009460B"/>
    <w:rsid w:val="00095065"/>
    <w:rsid w:val="0009687B"/>
    <w:rsid w:val="0009724E"/>
    <w:rsid w:val="00097993"/>
    <w:rsid w:val="000A2F8C"/>
    <w:rsid w:val="000A41E2"/>
    <w:rsid w:val="000A47E8"/>
    <w:rsid w:val="000A6394"/>
    <w:rsid w:val="000A67DE"/>
    <w:rsid w:val="000A69B9"/>
    <w:rsid w:val="000A7430"/>
    <w:rsid w:val="000A7EF0"/>
    <w:rsid w:val="000B019C"/>
    <w:rsid w:val="000B0416"/>
    <w:rsid w:val="000B0F18"/>
    <w:rsid w:val="000B13E4"/>
    <w:rsid w:val="000B17D7"/>
    <w:rsid w:val="000B2145"/>
    <w:rsid w:val="000B3D7A"/>
    <w:rsid w:val="000B478E"/>
    <w:rsid w:val="000B4BE3"/>
    <w:rsid w:val="000B5945"/>
    <w:rsid w:val="000B6159"/>
    <w:rsid w:val="000B6166"/>
    <w:rsid w:val="000B73D7"/>
    <w:rsid w:val="000B7FED"/>
    <w:rsid w:val="000C038A"/>
    <w:rsid w:val="000C0B0C"/>
    <w:rsid w:val="000C1F6F"/>
    <w:rsid w:val="000C45DE"/>
    <w:rsid w:val="000C557B"/>
    <w:rsid w:val="000C5D1F"/>
    <w:rsid w:val="000C6598"/>
    <w:rsid w:val="000D0B90"/>
    <w:rsid w:val="000D28DC"/>
    <w:rsid w:val="000D3570"/>
    <w:rsid w:val="000D44B3"/>
    <w:rsid w:val="000D4E81"/>
    <w:rsid w:val="000D57BE"/>
    <w:rsid w:val="000D5EF4"/>
    <w:rsid w:val="000D6C26"/>
    <w:rsid w:val="000D6CA4"/>
    <w:rsid w:val="000E4342"/>
    <w:rsid w:val="000E4A4C"/>
    <w:rsid w:val="000E596A"/>
    <w:rsid w:val="000F0557"/>
    <w:rsid w:val="000F19B3"/>
    <w:rsid w:val="000F1A48"/>
    <w:rsid w:val="000F37F3"/>
    <w:rsid w:val="000F6119"/>
    <w:rsid w:val="000F63FE"/>
    <w:rsid w:val="000F76D9"/>
    <w:rsid w:val="000F77BE"/>
    <w:rsid w:val="00100433"/>
    <w:rsid w:val="00100C0F"/>
    <w:rsid w:val="00100E95"/>
    <w:rsid w:val="001011D6"/>
    <w:rsid w:val="00104307"/>
    <w:rsid w:val="001043A4"/>
    <w:rsid w:val="00110EB9"/>
    <w:rsid w:val="00112AD5"/>
    <w:rsid w:val="00115E4D"/>
    <w:rsid w:val="00117779"/>
    <w:rsid w:val="001205DE"/>
    <w:rsid w:val="0012247A"/>
    <w:rsid w:val="00123658"/>
    <w:rsid w:val="001240ED"/>
    <w:rsid w:val="0012461A"/>
    <w:rsid w:val="001247BD"/>
    <w:rsid w:val="00125108"/>
    <w:rsid w:val="00127892"/>
    <w:rsid w:val="001307AA"/>
    <w:rsid w:val="00130933"/>
    <w:rsid w:val="001311E9"/>
    <w:rsid w:val="001326E8"/>
    <w:rsid w:val="001349E4"/>
    <w:rsid w:val="00134ACE"/>
    <w:rsid w:val="00134E80"/>
    <w:rsid w:val="00140052"/>
    <w:rsid w:val="0014027E"/>
    <w:rsid w:val="001433EC"/>
    <w:rsid w:val="00144128"/>
    <w:rsid w:val="00145D43"/>
    <w:rsid w:val="00147E00"/>
    <w:rsid w:val="00151DE2"/>
    <w:rsid w:val="00152D49"/>
    <w:rsid w:val="00153A34"/>
    <w:rsid w:val="00155405"/>
    <w:rsid w:val="00155470"/>
    <w:rsid w:val="00157D08"/>
    <w:rsid w:val="00157DD5"/>
    <w:rsid w:val="001607B4"/>
    <w:rsid w:val="00161386"/>
    <w:rsid w:val="00164B78"/>
    <w:rsid w:val="00165018"/>
    <w:rsid w:val="0016668E"/>
    <w:rsid w:val="001666E7"/>
    <w:rsid w:val="00167D12"/>
    <w:rsid w:val="001728FA"/>
    <w:rsid w:val="00173085"/>
    <w:rsid w:val="0017529E"/>
    <w:rsid w:val="00176C5F"/>
    <w:rsid w:val="001774DC"/>
    <w:rsid w:val="00180870"/>
    <w:rsid w:val="0018164F"/>
    <w:rsid w:val="001823D4"/>
    <w:rsid w:val="0018356B"/>
    <w:rsid w:val="00183CAF"/>
    <w:rsid w:val="00183F74"/>
    <w:rsid w:val="00186DA5"/>
    <w:rsid w:val="00187036"/>
    <w:rsid w:val="00187BFD"/>
    <w:rsid w:val="00190D25"/>
    <w:rsid w:val="001911D4"/>
    <w:rsid w:val="00191A19"/>
    <w:rsid w:val="00192C46"/>
    <w:rsid w:val="001934DA"/>
    <w:rsid w:val="00193E3D"/>
    <w:rsid w:val="001946A0"/>
    <w:rsid w:val="00195792"/>
    <w:rsid w:val="00196400"/>
    <w:rsid w:val="001A08B3"/>
    <w:rsid w:val="001A1656"/>
    <w:rsid w:val="001A2EC9"/>
    <w:rsid w:val="001A48CC"/>
    <w:rsid w:val="001A52DC"/>
    <w:rsid w:val="001A5EFF"/>
    <w:rsid w:val="001A5FF7"/>
    <w:rsid w:val="001A7B60"/>
    <w:rsid w:val="001B128E"/>
    <w:rsid w:val="001B15A7"/>
    <w:rsid w:val="001B23BC"/>
    <w:rsid w:val="001B2464"/>
    <w:rsid w:val="001B3319"/>
    <w:rsid w:val="001B385C"/>
    <w:rsid w:val="001B3A1D"/>
    <w:rsid w:val="001B4D82"/>
    <w:rsid w:val="001B52F0"/>
    <w:rsid w:val="001B78AC"/>
    <w:rsid w:val="001B7A65"/>
    <w:rsid w:val="001B7CC5"/>
    <w:rsid w:val="001C0C8F"/>
    <w:rsid w:val="001C1181"/>
    <w:rsid w:val="001C152A"/>
    <w:rsid w:val="001C1F6A"/>
    <w:rsid w:val="001C2A45"/>
    <w:rsid w:val="001C46C8"/>
    <w:rsid w:val="001C6878"/>
    <w:rsid w:val="001C7546"/>
    <w:rsid w:val="001D07CD"/>
    <w:rsid w:val="001D1A09"/>
    <w:rsid w:val="001D2A99"/>
    <w:rsid w:val="001D4EAD"/>
    <w:rsid w:val="001D5F67"/>
    <w:rsid w:val="001D672A"/>
    <w:rsid w:val="001D75FE"/>
    <w:rsid w:val="001E0040"/>
    <w:rsid w:val="001E0205"/>
    <w:rsid w:val="001E051A"/>
    <w:rsid w:val="001E31E2"/>
    <w:rsid w:val="001E41F3"/>
    <w:rsid w:val="001E5432"/>
    <w:rsid w:val="001E67D4"/>
    <w:rsid w:val="001E773D"/>
    <w:rsid w:val="001F3D3A"/>
    <w:rsid w:val="001F4901"/>
    <w:rsid w:val="001F4A1B"/>
    <w:rsid w:val="001F502C"/>
    <w:rsid w:val="001F529D"/>
    <w:rsid w:val="001F68CF"/>
    <w:rsid w:val="001F6964"/>
    <w:rsid w:val="001F6B13"/>
    <w:rsid w:val="001F6FCD"/>
    <w:rsid w:val="001F78AD"/>
    <w:rsid w:val="001F7967"/>
    <w:rsid w:val="00200AC7"/>
    <w:rsid w:val="00200BF3"/>
    <w:rsid w:val="00201078"/>
    <w:rsid w:val="00201339"/>
    <w:rsid w:val="0020214F"/>
    <w:rsid w:val="002021B2"/>
    <w:rsid w:val="00203217"/>
    <w:rsid w:val="00204038"/>
    <w:rsid w:val="00204852"/>
    <w:rsid w:val="00207367"/>
    <w:rsid w:val="002102A7"/>
    <w:rsid w:val="0021083D"/>
    <w:rsid w:val="00210A32"/>
    <w:rsid w:val="0021198E"/>
    <w:rsid w:val="002136E1"/>
    <w:rsid w:val="002143DB"/>
    <w:rsid w:val="002148C9"/>
    <w:rsid w:val="002150CE"/>
    <w:rsid w:val="0021641B"/>
    <w:rsid w:val="00216E0C"/>
    <w:rsid w:val="00216E81"/>
    <w:rsid w:val="00217491"/>
    <w:rsid w:val="002255BC"/>
    <w:rsid w:val="00225D7E"/>
    <w:rsid w:val="00226543"/>
    <w:rsid w:val="00226BEA"/>
    <w:rsid w:val="00226DD5"/>
    <w:rsid w:val="002276E1"/>
    <w:rsid w:val="00230524"/>
    <w:rsid w:val="00230EB1"/>
    <w:rsid w:val="002312BC"/>
    <w:rsid w:val="0023138B"/>
    <w:rsid w:val="002314F4"/>
    <w:rsid w:val="00231991"/>
    <w:rsid w:val="00233C98"/>
    <w:rsid w:val="00233ED1"/>
    <w:rsid w:val="00234260"/>
    <w:rsid w:val="00234DBE"/>
    <w:rsid w:val="00234F7E"/>
    <w:rsid w:val="002350A2"/>
    <w:rsid w:val="002374B6"/>
    <w:rsid w:val="002408AE"/>
    <w:rsid w:val="00245917"/>
    <w:rsid w:val="00245DAE"/>
    <w:rsid w:val="00246B4E"/>
    <w:rsid w:val="0024757C"/>
    <w:rsid w:val="00247704"/>
    <w:rsid w:val="00250009"/>
    <w:rsid w:val="00250732"/>
    <w:rsid w:val="00250781"/>
    <w:rsid w:val="0025242B"/>
    <w:rsid w:val="0025360F"/>
    <w:rsid w:val="00254001"/>
    <w:rsid w:val="00255FF9"/>
    <w:rsid w:val="00256365"/>
    <w:rsid w:val="00257EED"/>
    <w:rsid w:val="0026004D"/>
    <w:rsid w:val="00260613"/>
    <w:rsid w:val="00261032"/>
    <w:rsid w:val="0026103D"/>
    <w:rsid w:val="00263129"/>
    <w:rsid w:val="00263EF6"/>
    <w:rsid w:val="002640DD"/>
    <w:rsid w:val="00264577"/>
    <w:rsid w:val="002665CD"/>
    <w:rsid w:val="00267053"/>
    <w:rsid w:val="00267575"/>
    <w:rsid w:val="00272B28"/>
    <w:rsid w:val="002749CB"/>
    <w:rsid w:val="002756E2"/>
    <w:rsid w:val="00275D12"/>
    <w:rsid w:val="00276452"/>
    <w:rsid w:val="00280F2C"/>
    <w:rsid w:val="00280F57"/>
    <w:rsid w:val="0028131A"/>
    <w:rsid w:val="002823DF"/>
    <w:rsid w:val="002826C2"/>
    <w:rsid w:val="00282DC5"/>
    <w:rsid w:val="0028344F"/>
    <w:rsid w:val="0028431F"/>
    <w:rsid w:val="002843FA"/>
    <w:rsid w:val="00284521"/>
    <w:rsid w:val="00284A46"/>
    <w:rsid w:val="00284FEB"/>
    <w:rsid w:val="002856D5"/>
    <w:rsid w:val="00285C54"/>
    <w:rsid w:val="002860C4"/>
    <w:rsid w:val="00287136"/>
    <w:rsid w:val="00287963"/>
    <w:rsid w:val="00290812"/>
    <w:rsid w:val="0029137D"/>
    <w:rsid w:val="00292745"/>
    <w:rsid w:val="00292A6D"/>
    <w:rsid w:val="002934B7"/>
    <w:rsid w:val="002935BB"/>
    <w:rsid w:val="00293FA2"/>
    <w:rsid w:val="00294208"/>
    <w:rsid w:val="002945C9"/>
    <w:rsid w:val="002953EE"/>
    <w:rsid w:val="00295912"/>
    <w:rsid w:val="0029609A"/>
    <w:rsid w:val="002972E4"/>
    <w:rsid w:val="002A03E7"/>
    <w:rsid w:val="002A27CA"/>
    <w:rsid w:val="002A33A6"/>
    <w:rsid w:val="002A3469"/>
    <w:rsid w:val="002A5965"/>
    <w:rsid w:val="002A6E41"/>
    <w:rsid w:val="002A7926"/>
    <w:rsid w:val="002B0C89"/>
    <w:rsid w:val="002B11A7"/>
    <w:rsid w:val="002B1AAA"/>
    <w:rsid w:val="002B212C"/>
    <w:rsid w:val="002B428F"/>
    <w:rsid w:val="002B4F54"/>
    <w:rsid w:val="002B5741"/>
    <w:rsid w:val="002C0A65"/>
    <w:rsid w:val="002C10B7"/>
    <w:rsid w:val="002C1454"/>
    <w:rsid w:val="002C2FC3"/>
    <w:rsid w:val="002C4AA0"/>
    <w:rsid w:val="002C530B"/>
    <w:rsid w:val="002C55AC"/>
    <w:rsid w:val="002C5F22"/>
    <w:rsid w:val="002C60F4"/>
    <w:rsid w:val="002C61AE"/>
    <w:rsid w:val="002C691A"/>
    <w:rsid w:val="002D04D1"/>
    <w:rsid w:val="002D0B34"/>
    <w:rsid w:val="002D2095"/>
    <w:rsid w:val="002D3256"/>
    <w:rsid w:val="002D6C48"/>
    <w:rsid w:val="002D70B5"/>
    <w:rsid w:val="002D7EF3"/>
    <w:rsid w:val="002E016A"/>
    <w:rsid w:val="002E0D43"/>
    <w:rsid w:val="002E17D5"/>
    <w:rsid w:val="002E1C01"/>
    <w:rsid w:val="002E2913"/>
    <w:rsid w:val="002E3A1F"/>
    <w:rsid w:val="002E3D72"/>
    <w:rsid w:val="002E472E"/>
    <w:rsid w:val="002E4AA4"/>
    <w:rsid w:val="002E50C0"/>
    <w:rsid w:val="002E5113"/>
    <w:rsid w:val="002E6760"/>
    <w:rsid w:val="002E77AD"/>
    <w:rsid w:val="002F1033"/>
    <w:rsid w:val="002F3E16"/>
    <w:rsid w:val="002F5922"/>
    <w:rsid w:val="002F6BCF"/>
    <w:rsid w:val="002F6D7F"/>
    <w:rsid w:val="002F7423"/>
    <w:rsid w:val="0030320D"/>
    <w:rsid w:val="003053DC"/>
    <w:rsid w:val="00305409"/>
    <w:rsid w:val="003056F6"/>
    <w:rsid w:val="003067E6"/>
    <w:rsid w:val="0031002C"/>
    <w:rsid w:val="00311830"/>
    <w:rsid w:val="00311CF9"/>
    <w:rsid w:val="00311D5A"/>
    <w:rsid w:val="00314AD9"/>
    <w:rsid w:val="00315270"/>
    <w:rsid w:val="003160FE"/>
    <w:rsid w:val="00317F88"/>
    <w:rsid w:val="00317FE0"/>
    <w:rsid w:val="00321A8C"/>
    <w:rsid w:val="00322191"/>
    <w:rsid w:val="00322EBB"/>
    <w:rsid w:val="00325A4F"/>
    <w:rsid w:val="00327015"/>
    <w:rsid w:val="00327498"/>
    <w:rsid w:val="0033372E"/>
    <w:rsid w:val="00334DCE"/>
    <w:rsid w:val="00334F5A"/>
    <w:rsid w:val="00335416"/>
    <w:rsid w:val="00335FA0"/>
    <w:rsid w:val="00335FCE"/>
    <w:rsid w:val="00336194"/>
    <w:rsid w:val="00337BF0"/>
    <w:rsid w:val="00337C8A"/>
    <w:rsid w:val="00341C0C"/>
    <w:rsid w:val="003429B3"/>
    <w:rsid w:val="003429D9"/>
    <w:rsid w:val="00344104"/>
    <w:rsid w:val="00344B9D"/>
    <w:rsid w:val="00345D38"/>
    <w:rsid w:val="003464C9"/>
    <w:rsid w:val="00347E86"/>
    <w:rsid w:val="00350B58"/>
    <w:rsid w:val="00351548"/>
    <w:rsid w:val="003518AA"/>
    <w:rsid w:val="0035338D"/>
    <w:rsid w:val="00355F01"/>
    <w:rsid w:val="003578BC"/>
    <w:rsid w:val="003609EF"/>
    <w:rsid w:val="00361B54"/>
    <w:rsid w:val="0036231A"/>
    <w:rsid w:val="003672FC"/>
    <w:rsid w:val="00367575"/>
    <w:rsid w:val="00370602"/>
    <w:rsid w:val="00370BB3"/>
    <w:rsid w:val="00372AAA"/>
    <w:rsid w:val="00374DD4"/>
    <w:rsid w:val="00380F6F"/>
    <w:rsid w:val="00380FD2"/>
    <w:rsid w:val="0038149D"/>
    <w:rsid w:val="003817F9"/>
    <w:rsid w:val="003834A7"/>
    <w:rsid w:val="00383781"/>
    <w:rsid w:val="00383CDB"/>
    <w:rsid w:val="003851EE"/>
    <w:rsid w:val="003853FB"/>
    <w:rsid w:val="00385D22"/>
    <w:rsid w:val="00386E1C"/>
    <w:rsid w:val="003910E6"/>
    <w:rsid w:val="003926E1"/>
    <w:rsid w:val="003930BB"/>
    <w:rsid w:val="00393489"/>
    <w:rsid w:val="003952C2"/>
    <w:rsid w:val="0039579D"/>
    <w:rsid w:val="0039595B"/>
    <w:rsid w:val="00397478"/>
    <w:rsid w:val="003974C8"/>
    <w:rsid w:val="003A03A9"/>
    <w:rsid w:val="003A2FA1"/>
    <w:rsid w:val="003A5CFD"/>
    <w:rsid w:val="003A613E"/>
    <w:rsid w:val="003A7D11"/>
    <w:rsid w:val="003A7DDA"/>
    <w:rsid w:val="003B1647"/>
    <w:rsid w:val="003B166D"/>
    <w:rsid w:val="003B2886"/>
    <w:rsid w:val="003B300C"/>
    <w:rsid w:val="003B47DF"/>
    <w:rsid w:val="003B63F3"/>
    <w:rsid w:val="003B73FA"/>
    <w:rsid w:val="003B743B"/>
    <w:rsid w:val="003B7817"/>
    <w:rsid w:val="003C05CB"/>
    <w:rsid w:val="003C2D36"/>
    <w:rsid w:val="003C3596"/>
    <w:rsid w:val="003C662D"/>
    <w:rsid w:val="003C70AC"/>
    <w:rsid w:val="003C7DAC"/>
    <w:rsid w:val="003D08BB"/>
    <w:rsid w:val="003D138C"/>
    <w:rsid w:val="003D2540"/>
    <w:rsid w:val="003D289D"/>
    <w:rsid w:val="003D44FB"/>
    <w:rsid w:val="003D5AB3"/>
    <w:rsid w:val="003D657A"/>
    <w:rsid w:val="003D712C"/>
    <w:rsid w:val="003D77B9"/>
    <w:rsid w:val="003E1A36"/>
    <w:rsid w:val="003E25E2"/>
    <w:rsid w:val="003E2671"/>
    <w:rsid w:val="003E2FA9"/>
    <w:rsid w:val="003E5500"/>
    <w:rsid w:val="003E65BC"/>
    <w:rsid w:val="003E780E"/>
    <w:rsid w:val="003F000E"/>
    <w:rsid w:val="003F0684"/>
    <w:rsid w:val="003F0B94"/>
    <w:rsid w:val="003F1ADE"/>
    <w:rsid w:val="003F2C89"/>
    <w:rsid w:val="003F57F9"/>
    <w:rsid w:val="003F70B9"/>
    <w:rsid w:val="004006FD"/>
    <w:rsid w:val="0040081E"/>
    <w:rsid w:val="00402C66"/>
    <w:rsid w:val="004032FE"/>
    <w:rsid w:val="00404C57"/>
    <w:rsid w:val="00404FE4"/>
    <w:rsid w:val="00405158"/>
    <w:rsid w:val="0040701C"/>
    <w:rsid w:val="00410371"/>
    <w:rsid w:val="00410491"/>
    <w:rsid w:val="004110EC"/>
    <w:rsid w:val="00411ABF"/>
    <w:rsid w:val="00415E6C"/>
    <w:rsid w:val="00416DB7"/>
    <w:rsid w:val="004171E8"/>
    <w:rsid w:val="004173AF"/>
    <w:rsid w:val="00417C15"/>
    <w:rsid w:val="0042094F"/>
    <w:rsid w:val="00421667"/>
    <w:rsid w:val="00421BF2"/>
    <w:rsid w:val="0042234B"/>
    <w:rsid w:val="00422602"/>
    <w:rsid w:val="004242F1"/>
    <w:rsid w:val="00424593"/>
    <w:rsid w:val="004267E9"/>
    <w:rsid w:val="00426C78"/>
    <w:rsid w:val="00426E32"/>
    <w:rsid w:val="00430F15"/>
    <w:rsid w:val="0043167B"/>
    <w:rsid w:val="00433E98"/>
    <w:rsid w:val="0043506A"/>
    <w:rsid w:val="00435246"/>
    <w:rsid w:val="00436346"/>
    <w:rsid w:val="00441EB0"/>
    <w:rsid w:val="004421D3"/>
    <w:rsid w:val="0044353D"/>
    <w:rsid w:val="00443698"/>
    <w:rsid w:val="004445BE"/>
    <w:rsid w:val="00444C49"/>
    <w:rsid w:val="00444CEF"/>
    <w:rsid w:val="004453AC"/>
    <w:rsid w:val="0044788A"/>
    <w:rsid w:val="00447B21"/>
    <w:rsid w:val="00447E22"/>
    <w:rsid w:val="004506CD"/>
    <w:rsid w:val="00450D03"/>
    <w:rsid w:val="0045225D"/>
    <w:rsid w:val="00452336"/>
    <w:rsid w:val="00455A9A"/>
    <w:rsid w:val="0045636F"/>
    <w:rsid w:val="00456440"/>
    <w:rsid w:val="0045747D"/>
    <w:rsid w:val="00465B71"/>
    <w:rsid w:val="0046602B"/>
    <w:rsid w:val="00467313"/>
    <w:rsid w:val="00467E35"/>
    <w:rsid w:val="00471C5A"/>
    <w:rsid w:val="00473B9B"/>
    <w:rsid w:val="00473CC2"/>
    <w:rsid w:val="00473CF8"/>
    <w:rsid w:val="00476373"/>
    <w:rsid w:val="00476504"/>
    <w:rsid w:val="00476FE6"/>
    <w:rsid w:val="004777CF"/>
    <w:rsid w:val="00480DAB"/>
    <w:rsid w:val="00481ABB"/>
    <w:rsid w:val="00481E91"/>
    <w:rsid w:val="004834A5"/>
    <w:rsid w:val="004841C7"/>
    <w:rsid w:val="004846B4"/>
    <w:rsid w:val="00485734"/>
    <w:rsid w:val="004874F1"/>
    <w:rsid w:val="0049031D"/>
    <w:rsid w:val="004903A6"/>
    <w:rsid w:val="00491999"/>
    <w:rsid w:val="00492F59"/>
    <w:rsid w:val="00493DD8"/>
    <w:rsid w:val="00494555"/>
    <w:rsid w:val="00495B2A"/>
    <w:rsid w:val="004963F2"/>
    <w:rsid w:val="004A136C"/>
    <w:rsid w:val="004A161F"/>
    <w:rsid w:val="004A425E"/>
    <w:rsid w:val="004A4CDE"/>
    <w:rsid w:val="004A52BF"/>
    <w:rsid w:val="004A5773"/>
    <w:rsid w:val="004A5D3A"/>
    <w:rsid w:val="004A6592"/>
    <w:rsid w:val="004B163C"/>
    <w:rsid w:val="004B1930"/>
    <w:rsid w:val="004B1AF2"/>
    <w:rsid w:val="004B2938"/>
    <w:rsid w:val="004B2BFA"/>
    <w:rsid w:val="004B2F42"/>
    <w:rsid w:val="004B3B3C"/>
    <w:rsid w:val="004B4D54"/>
    <w:rsid w:val="004B640C"/>
    <w:rsid w:val="004B75B7"/>
    <w:rsid w:val="004B7DBF"/>
    <w:rsid w:val="004C17EB"/>
    <w:rsid w:val="004C283D"/>
    <w:rsid w:val="004C33CB"/>
    <w:rsid w:val="004C4E52"/>
    <w:rsid w:val="004C551B"/>
    <w:rsid w:val="004C6752"/>
    <w:rsid w:val="004C6B7E"/>
    <w:rsid w:val="004C7109"/>
    <w:rsid w:val="004D0047"/>
    <w:rsid w:val="004D126A"/>
    <w:rsid w:val="004D2BD5"/>
    <w:rsid w:val="004D313E"/>
    <w:rsid w:val="004D46AC"/>
    <w:rsid w:val="004E0550"/>
    <w:rsid w:val="004E0C87"/>
    <w:rsid w:val="004E2FDE"/>
    <w:rsid w:val="004E4EE5"/>
    <w:rsid w:val="004E590D"/>
    <w:rsid w:val="004E6748"/>
    <w:rsid w:val="004E676B"/>
    <w:rsid w:val="004F2012"/>
    <w:rsid w:val="004F22FC"/>
    <w:rsid w:val="004F24AA"/>
    <w:rsid w:val="004F2F92"/>
    <w:rsid w:val="004F3B2E"/>
    <w:rsid w:val="00503FE7"/>
    <w:rsid w:val="005049B8"/>
    <w:rsid w:val="00504BC0"/>
    <w:rsid w:val="00507480"/>
    <w:rsid w:val="00510137"/>
    <w:rsid w:val="00510989"/>
    <w:rsid w:val="00511023"/>
    <w:rsid w:val="0051187A"/>
    <w:rsid w:val="005141D9"/>
    <w:rsid w:val="00514E97"/>
    <w:rsid w:val="0051580D"/>
    <w:rsid w:val="0051589C"/>
    <w:rsid w:val="00515C63"/>
    <w:rsid w:val="00516114"/>
    <w:rsid w:val="00517E2B"/>
    <w:rsid w:val="005217B4"/>
    <w:rsid w:val="00521FD3"/>
    <w:rsid w:val="005249AE"/>
    <w:rsid w:val="00524C01"/>
    <w:rsid w:val="00524F7A"/>
    <w:rsid w:val="0052713F"/>
    <w:rsid w:val="00527A04"/>
    <w:rsid w:val="005300DB"/>
    <w:rsid w:val="005304BC"/>
    <w:rsid w:val="00530997"/>
    <w:rsid w:val="005317FA"/>
    <w:rsid w:val="00531C12"/>
    <w:rsid w:val="00533526"/>
    <w:rsid w:val="00534E2B"/>
    <w:rsid w:val="0054056E"/>
    <w:rsid w:val="00541A99"/>
    <w:rsid w:val="00545DD2"/>
    <w:rsid w:val="00547111"/>
    <w:rsid w:val="00551D65"/>
    <w:rsid w:val="005524CB"/>
    <w:rsid w:val="00552D29"/>
    <w:rsid w:val="00553494"/>
    <w:rsid w:val="005544C5"/>
    <w:rsid w:val="00557626"/>
    <w:rsid w:val="00560662"/>
    <w:rsid w:val="005611E6"/>
    <w:rsid w:val="00561D69"/>
    <w:rsid w:val="00562456"/>
    <w:rsid w:val="00563150"/>
    <w:rsid w:val="005632FD"/>
    <w:rsid w:val="005637D6"/>
    <w:rsid w:val="0056540D"/>
    <w:rsid w:val="00565A4E"/>
    <w:rsid w:val="00567FF8"/>
    <w:rsid w:val="00570FF0"/>
    <w:rsid w:val="00571619"/>
    <w:rsid w:val="005726ED"/>
    <w:rsid w:val="00573421"/>
    <w:rsid w:val="00574D89"/>
    <w:rsid w:val="00577CED"/>
    <w:rsid w:val="00580541"/>
    <w:rsid w:val="00580F4B"/>
    <w:rsid w:val="005821DC"/>
    <w:rsid w:val="00582467"/>
    <w:rsid w:val="005831F9"/>
    <w:rsid w:val="00583296"/>
    <w:rsid w:val="00584AD0"/>
    <w:rsid w:val="00585E4B"/>
    <w:rsid w:val="00585F42"/>
    <w:rsid w:val="00586C56"/>
    <w:rsid w:val="00587351"/>
    <w:rsid w:val="00591088"/>
    <w:rsid w:val="00591268"/>
    <w:rsid w:val="005917C4"/>
    <w:rsid w:val="0059227B"/>
    <w:rsid w:val="00592D74"/>
    <w:rsid w:val="00593ACC"/>
    <w:rsid w:val="00594B11"/>
    <w:rsid w:val="005953E5"/>
    <w:rsid w:val="00597264"/>
    <w:rsid w:val="005975E9"/>
    <w:rsid w:val="0059789B"/>
    <w:rsid w:val="00597CEA"/>
    <w:rsid w:val="005A20E8"/>
    <w:rsid w:val="005A2AA4"/>
    <w:rsid w:val="005A3EC2"/>
    <w:rsid w:val="005A4DF2"/>
    <w:rsid w:val="005A5DFA"/>
    <w:rsid w:val="005A6807"/>
    <w:rsid w:val="005A7E69"/>
    <w:rsid w:val="005B06F8"/>
    <w:rsid w:val="005B1275"/>
    <w:rsid w:val="005B22C1"/>
    <w:rsid w:val="005B3102"/>
    <w:rsid w:val="005B5094"/>
    <w:rsid w:val="005B6054"/>
    <w:rsid w:val="005B7139"/>
    <w:rsid w:val="005B749E"/>
    <w:rsid w:val="005C0A2F"/>
    <w:rsid w:val="005C0E52"/>
    <w:rsid w:val="005C482D"/>
    <w:rsid w:val="005C5DDF"/>
    <w:rsid w:val="005D03AB"/>
    <w:rsid w:val="005D0FD7"/>
    <w:rsid w:val="005D365D"/>
    <w:rsid w:val="005D4847"/>
    <w:rsid w:val="005D5347"/>
    <w:rsid w:val="005D63A2"/>
    <w:rsid w:val="005D64B8"/>
    <w:rsid w:val="005E0EA5"/>
    <w:rsid w:val="005E2C44"/>
    <w:rsid w:val="005E4811"/>
    <w:rsid w:val="005E49E1"/>
    <w:rsid w:val="005E590B"/>
    <w:rsid w:val="005E6A07"/>
    <w:rsid w:val="005E6EB5"/>
    <w:rsid w:val="005E6FC1"/>
    <w:rsid w:val="005F04CC"/>
    <w:rsid w:val="005F1376"/>
    <w:rsid w:val="005F221C"/>
    <w:rsid w:val="005F408D"/>
    <w:rsid w:val="005F460F"/>
    <w:rsid w:val="005F464B"/>
    <w:rsid w:val="005F5C38"/>
    <w:rsid w:val="00601342"/>
    <w:rsid w:val="0060271B"/>
    <w:rsid w:val="00604A8E"/>
    <w:rsid w:val="006050E7"/>
    <w:rsid w:val="006061F8"/>
    <w:rsid w:val="0060657A"/>
    <w:rsid w:val="0060709F"/>
    <w:rsid w:val="006102B6"/>
    <w:rsid w:val="006118B0"/>
    <w:rsid w:val="0061347C"/>
    <w:rsid w:val="00613B63"/>
    <w:rsid w:val="0061411F"/>
    <w:rsid w:val="006160EE"/>
    <w:rsid w:val="0061712F"/>
    <w:rsid w:val="0061755E"/>
    <w:rsid w:val="006207F6"/>
    <w:rsid w:val="00621188"/>
    <w:rsid w:val="00621944"/>
    <w:rsid w:val="006234E2"/>
    <w:rsid w:val="00623A21"/>
    <w:rsid w:val="00624305"/>
    <w:rsid w:val="00624AAB"/>
    <w:rsid w:val="006257ED"/>
    <w:rsid w:val="00625C45"/>
    <w:rsid w:val="00625C9A"/>
    <w:rsid w:val="00625FC9"/>
    <w:rsid w:val="0062608D"/>
    <w:rsid w:val="006261BF"/>
    <w:rsid w:val="0062682F"/>
    <w:rsid w:val="00630209"/>
    <w:rsid w:val="00630EA5"/>
    <w:rsid w:val="006312F5"/>
    <w:rsid w:val="00631762"/>
    <w:rsid w:val="00631CC8"/>
    <w:rsid w:val="00631D53"/>
    <w:rsid w:val="00631D6F"/>
    <w:rsid w:val="00631E83"/>
    <w:rsid w:val="00631F75"/>
    <w:rsid w:val="00634CDA"/>
    <w:rsid w:val="00636B51"/>
    <w:rsid w:val="00636DFF"/>
    <w:rsid w:val="00637DA7"/>
    <w:rsid w:val="00640507"/>
    <w:rsid w:val="00641120"/>
    <w:rsid w:val="0064266B"/>
    <w:rsid w:val="006429EB"/>
    <w:rsid w:val="00642C10"/>
    <w:rsid w:val="00644A84"/>
    <w:rsid w:val="00644D70"/>
    <w:rsid w:val="006451FF"/>
    <w:rsid w:val="00645380"/>
    <w:rsid w:val="0064656F"/>
    <w:rsid w:val="00651259"/>
    <w:rsid w:val="00653DE4"/>
    <w:rsid w:val="00654B67"/>
    <w:rsid w:val="00654BF4"/>
    <w:rsid w:val="00655CB8"/>
    <w:rsid w:val="00657434"/>
    <w:rsid w:val="00660ABC"/>
    <w:rsid w:val="00660B3F"/>
    <w:rsid w:val="00663163"/>
    <w:rsid w:val="00663FF5"/>
    <w:rsid w:val="006649CC"/>
    <w:rsid w:val="00665C47"/>
    <w:rsid w:val="00665CFC"/>
    <w:rsid w:val="00671549"/>
    <w:rsid w:val="00671DC3"/>
    <w:rsid w:val="00672578"/>
    <w:rsid w:val="0067280B"/>
    <w:rsid w:val="00672E48"/>
    <w:rsid w:val="00674261"/>
    <w:rsid w:val="00675B17"/>
    <w:rsid w:val="00676679"/>
    <w:rsid w:val="0068024B"/>
    <w:rsid w:val="00681509"/>
    <w:rsid w:val="00681B9F"/>
    <w:rsid w:val="00681D02"/>
    <w:rsid w:val="006828BE"/>
    <w:rsid w:val="00682B4C"/>
    <w:rsid w:val="00683BC5"/>
    <w:rsid w:val="00683FCA"/>
    <w:rsid w:val="00684551"/>
    <w:rsid w:val="00686111"/>
    <w:rsid w:val="00686332"/>
    <w:rsid w:val="00686F7F"/>
    <w:rsid w:val="00687B69"/>
    <w:rsid w:val="006919B1"/>
    <w:rsid w:val="00692C53"/>
    <w:rsid w:val="006943A0"/>
    <w:rsid w:val="0069461A"/>
    <w:rsid w:val="00695808"/>
    <w:rsid w:val="0069580E"/>
    <w:rsid w:val="006959F4"/>
    <w:rsid w:val="006964A2"/>
    <w:rsid w:val="00696D7D"/>
    <w:rsid w:val="006A0058"/>
    <w:rsid w:val="006A0119"/>
    <w:rsid w:val="006A01B7"/>
    <w:rsid w:val="006A1ED5"/>
    <w:rsid w:val="006A290C"/>
    <w:rsid w:val="006A4137"/>
    <w:rsid w:val="006A49D1"/>
    <w:rsid w:val="006A5F91"/>
    <w:rsid w:val="006A6A23"/>
    <w:rsid w:val="006A6FBF"/>
    <w:rsid w:val="006B1C8A"/>
    <w:rsid w:val="006B27CD"/>
    <w:rsid w:val="006B29B8"/>
    <w:rsid w:val="006B4007"/>
    <w:rsid w:val="006B46FB"/>
    <w:rsid w:val="006B5388"/>
    <w:rsid w:val="006B58F6"/>
    <w:rsid w:val="006B79BD"/>
    <w:rsid w:val="006C1A50"/>
    <w:rsid w:val="006C3270"/>
    <w:rsid w:val="006C5655"/>
    <w:rsid w:val="006C5EC8"/>
    <w:rsid w:val="006C64CD"/>
    <w:rsid w:val="006D11A6"/>
    <w:rsid w:val="006D1577"/>
    <w:rsid w:val="006D239A"/>
    <w:rsid w:val="006D334A"/>
    <w:rsid w:val="006D39FF"/>
    <w:rsid w:val="006D5FA2"/>
    <w:rsid w:val="006D64F2"/>
    <w:rsid w:val="006D7DF5"/>
    <w:rsid w:val="006E0554"/>
    <w:rsid w:val="006E0CBC"/>
    <w:rsid w:val="006E1361"/>
    <w:rsid w:val="006E1B2F"/>
    <w:rsid w:val="006E21FB"/>
    <w:rsid w:val="006E33F2"/>
    <w:rsid w:val="006E3C18"/>
    <w:rsid w:val="006E3D42"/>
    <w:rsid w:val="006E4395"/>
    <w:rsid w:val="006F02E2"/>
    <w:rsid w:val="006F0405"/>
    <w:rsid w:val="006F112D"/>
    <w:rsid w:val="006F1992"/>
    <w:rsid w:val="006F19BA"/>
    <w:rsid w:val="006F203B"/>
    <w:rsid w:val="006F2155"/>
    <w:rsid w:val="006F2CB3"/>
    <w:rsid w:val="006F4C43"/>
    <w:rsid w:val="006F4DDB"/>
    <w:rsid w:val="006F69CC"/>
    <w:rsid w:val="006F6B07"/>
    <w:rsid w:val="006F7BC8"/>
    <w:rsid w:val="007000C1"/>
    <w:rsid w:val="00700475"/>
    <w:rsid w:val="00702502"/>
    <w:rsid w:val="00703F57"/>
    <w:rsid w:val="0070456D"/>
    <w:rsid w:val="00705669"/>
    <w:rsid w:val="007065AD"/>
    <w:rsid w:val="00706D37"/>
    <w:rsid w:val="007108F6"/>
    <w:rsid w:val="00710C13"/>
    <w:rsid w:val="00711284"/>
    <w:rsid w:val="00712E74"/>
    <w:rsid w:val="00713142"/>
    <w:rsid w:val="00713890"/>
    <w:rsid w:val="0071409E"/>
    <w:rsid w:val="00714FC1"/>
    <w:rsid w:val="007162C1"/>
    <w:rsid w:val="0071781E"/>
    <w:rsid w:val="00717ADE"/>
    <w:rsid w:val="00720F56"/>
    <w:rsid w:val="00721050"/>
    <w:rsid w:val="0072179E"/>
    <w:rsid w:val="0072327E"/>
    <w:rsid w:val="007239FD"/>
    <w:rsid w:val="007240CC"/>
    <w:rsid w:val="007247AB"/>
    <w:rsid w:val="00724D8A"/>
    <w:rsid w:val="007256F7"/>
    <w:rsid w:val="00726B6F"/>
    <w:rsid w:val="00727055"/>
    <w:rsid w:val="007270F6"/>
    <w:rsid w:val="007273ED"/>
    <w:rsid w:val="007305FB"/>
    <w:rsid w:val="00733D96"/>
    <w:rsid w:val="00736986"/>
    <w:rsid w:val="007403E2"/>
    <w:rsid w:val="00741902"/>
    <w:rsid w:val="00741CFE"/>
    <w:rsid w:val="00742891"/>
    <w:rsid w:val="0074376C"/>
    <w:rsid w:val="00746022"/>
    <w:rsid w:val="00746276"/>
    <w:rsid w:val="00746658"/>
    <w:rsid w:val="00746A71"/>
    <w:rsid w:val="00746D9E"/>
    <w:rsid w:val="00750849"/>
    <w:rsid w:val="00753D8A"/>
    <w:rsid w:val="00755174"/>
    <w:rsid w:val="00755265"/>
    <w:rsid w:val="007565D1"/>
    <w:rsid w:val="00756B42"/>
    <w:rsid w:val="00757161"/>
    <w:rsid w:val="00760369"/>
    <w:rsid w:val="00760C0B"/>
    <w:rsid w:val="00761098"/>
    <w:rsid w:val="0076143E"/>
    <w:rsid w:val="00761CE4"/>
    <w:rsid w:val="00762C65"/>
    <w:rsid w:val="007633BC"/>
    <w:rsid w:val="00764C4D"/>
    <w:rsid w:val="00765DA3"/>
    <w:rsid w:val="00766FC1"/>
    <w:rsid w:val="00767BD7"/>
    <w:rsid w:val="00767BE7"/>
    <w:rsid w:val="007719F4"/>
    <w:rsid w:val="00771B27"/>
    <w:rsid w:val="00772523"/>
    <w:rsid w:val="00775C46"/>
    <w:rsid w:val="007809F4"/>
    <w:rsid w:val="007814C2"/>
    <w:rsid w:val="007815CF"/>
    <w:rsid w:val="007826C6"/>
    <w:rsid w:val="00782A49"/>
    <w:rsid w:val="00784CF4"/>
    <w:rsid w:val="007862BA"/>
    <w:rsid w:val="00786305"/>
    <w:rsid w:val="00790C22"/>
    <w:rsid w:val="00791A99"/>
    <w:rsid w:val="00792342"/>
    <w:rsid w:val="007943C0"/>
    <w:rsid w:val="0079479F"/>
    <w:rsid w:val="00795C95"/>
    <w:rsid w:val="007977A8"/>
    <w:rsid w:val="007A0177"/>
    <w:rsid w:val="007A0806"/>
    <w:rsid w:val="007A1CC6"/>
    <w:rsid w:val="007A4303"/>
    <w:rsid w:val="007A627A"/>
    <w:rsid w:val="007A67B4"/>
    <w:rsid w:val="007A690E"/>
    <w:rsid w:val="007A7091"/>
    <w:rsid w:val="007A739F"/>
    <w:rsid w:val="007B068B"/>
    <w:rsid w:val="007B15C7"/>
    <w:rsid w:val="007B19E6"/>
    <w:rsid w:val="007B20A9"/>
    <w:rsid w:val="007B2455"/>
    <w:rsid w:val="007B33B9"/>
    <w:rsid w:val="007B4285"/>
    <w:rsid w:val="007B482E"/>
    <w:rsid w:val="007B4E64"/>
    <w:rsid w:val="007B512A"/>
    <w:rsid w:val="007B536C"/>
    <w:rsid w:val="007B6AE1"/>
    <w:rsid w:val="007B7877"/>
    <w:rsid w:val="007C012E"/>
    <w:rsid w:val="007C0A8D"/>
    <w:rsid w:val="007C0FD7"/>
    <w:rsid w:val="007C103E"/>
    <w:rsid w:val="007C2097"/>
    <w:rsid w:val="007C3E63"/>
    <w:rsid w:val="007C432A"/>
    <w:rsid w:val="007C56CA"/>
    <w:rsid w:val="007C6444"/>
    <w:rsid w:val="007C7AAD"/>
    <w:rsid w:val="007D0971"/>
    <w:rsid w:val="007D270E"/>
    <w:rsid w:val="007D2859"/>
    <w:rsid w:val="007D29BD"/>
    <w:rsid w:val="007D347D"/>
    <w:rsid w:val="007D4F76"/>
    <w:rsid w:val="007D6292"/>
    <w:rsid w:val="007D6A07"/>
    <w:rsid w:val="007D6F67"/>
    <w:rsid w:val="007D774E"/>
    <w:rsid w:val="007E01FA"/>
    <w:rsid w:val="007E0D19"/>
    <w:rsid w:val="007E2B2B"/>
    <w:rsid w:val="007E3255"/>
    <w:rsid w:val="007E4739"/>
    <w:rsid w:val="007E4900"/>
    <w:rsid w:val="007E5D57"/>
    <w:rsid w:val="007E6494"/>
    <w:rsid w:val="007E6A1C"/>
    <w:rsid w:val="007E7ADF"/>
    <w:rsid w:val="007F07E1"/>
    <w:rsid w:val="007F0A79"/>
    <w:rsid w:val="007F0D89"/>
    <w:rsid w:val="007F1222"/>
    <w:rsid w:val="007F1355"/>
    <w:rsid w:val="007F1606"/>
    <w:rsid w:val="007F2303"/>
    <w:rsid w:val="007F3513"/>
    <w:rsid w:val="007F40E3"/>
    <w:rsid w:val="007F4214"/>
    <w:rsid w:val="007F4D63"/>
    <w:rsid w:val="007F521E"/>
    <w:rsid w:val="007F613D"/>
    <w:rsid w:val="007F680B"/>
    <w:rsid w:val="007F6999"/>
    <w:rsid w:val="007F7259"/>
    <w:rsid w:val="00800EC8"/>
    <w:rsid w:val="00800F4E"/>
    <w:rsid w:val="00801A1C"/>
    <w:rsid w:val="00802120"/>
    <w:rsid w:val="00802A54"/>
    <w:rsid w:val="008040A8"/>
    <w:rsid w:val="00804CD4"/>
    <w:rsid w:val="0080547B"/>
    <w:rsid w:val="008061B5"/>
    <w:rsid w:val="00806855"/>
    <w:rsid w:val="00810BD8"/>
    <w:rsid w:val="00811229"/>
    <w:rsid w:val="00811DCE"/>
    <w:rsid w:val="008139DE"/>
    <w:rsid w:val="008142DC"/>
    <w:rsid w:val="008143B9"/>
    <w:rsid w:val="00815646"/>
    <w:rsid w:val="0081658F"/>
    <w:rsid w:val="008172AA"/>
    <w:rsid w:val="00817D05"/>
    <w:rsid w:val="00820614"/>
    <w:rsid w:val="0082132C"/>
    <w:rsid w:val="008215F2"/>
    <w:rsid w:val="008223CF"/>
    <w:rsid w:val="00823886"/>
    <w:rsid w:val="008238DD"/>
    <w:rsid w:val="00823D1E"/>
    <w:rsid w:val="008251D0"/>
    <w:rsid w:val="00825B26"/>
    <w:rsid w:val="00826FA5"/>
    <w:rsid w:val="00827032"/>
    <w:rsid w:val="0082752D"/>
    <w:rsid w:val="008279FA"/>
    <w:rsid w:val="0083064A"/>
    <w:rsid w:val="00830A44"/>
    <w:rsid w:val="00830B67"/>
    <w:rsid w:val="008329FE"/>
    <w:rsid w:val="0083307A"/>
    <w:rsid w:val="00833970"/>
    <w:rsid w:val="00833D20"/>
    <w:rsid w:val="00833E0A"/>
    <w:rsid w:val="00834098"/>
    <w:rsid w:val="0083424F"/>
    <w:rsid w:val="00834666"/>
    <w:rsid w:val="00840007"/>
    <w:rsid w:val="008401EA"/>
    <w:rsid w:val="00840FDE"/>
    <w:rsid w:val="008424C8"/>
    <w:rsid w:val="00843A8D"/>
    <w:rsid w:val="00845278"/>
    <w:rsid w:val="0084581E"/>
    <w:rsid w:val="00846715"/>
    <w:rsid w:val="00850D5C"/>
    <w:rsid w:val="00852C4C"/>
    <w:rsid w:val="008543E3"/>
    <w:rsid w:val="0085454E"/>
    <w:rsid w:val="00854D8B"/>
    <w:rsid w:val="00854EAE"/>
    <w:rsid w:val="008565E9"/>
    <w:rsid w:val="008621CB"/>
    <w:rsid w:val="008626E7"/>
    <w:rsid w:val="00862D61"/>
    <w:rsid w:val="00863776"/>
    <w:rsid w:val="00863FF4"/>
    <w:rsid w:val="0086406B"/>
    <w:rsid w:val="00864438"/>
    <w:rsid w:val="00864982"/>
    <w:rsid w:val="00865180"/>
    <w:rsid w:val="008663FB"/>
    <w:rsid w:val="00870681"/>
    <w:rsid w:val="00870EE7"/>
    <w:rsid w:val="00870FDC"/>
    <w:rsid w:val="00872906"/>
    <w:rsid w:val="0087548D"/>
    <w:rsid w:val="00875D0D"/>
    <w:rsid w:val="00876920"/>
    <w:rsid w:val="00880324"/>
    <w:rsid w:val="00880520"/>
    <w:rsid w:val="008812A2"/>
    <w:rsid w:val="008826D5"/>
    <w:rsid w:val="00882B62"/>
    <w:rsid w:val="008863B9"/>
    <w:rsid w:val="008874E9"/>
    <w:rsid w:val="0089094A"/>
    <w:rsid w:val="008925FC"/>
    <w:rsid w:val="00892968"/>
    <w:rsid w:val="008929F6"/>
    <w:rsid w:val="00892EBB"/>
    <w:rsid w:val="00893172"/>
    <w:rsid w:val="00893C4E"/>
    <w:rsid w:val="008957CF"/>
    <w:rsid w:val="008975B6"/>
    <w:rsid w:val="008A1B7C"/>
    <w:rsid w:val="008A2D05"/>
    <w:rsid w:val="008A3D09"/>
    <w:rsid w:val="008A45A6"/>
    <w:rsid w:val="008A53AC"/>
    <w:rsid w:val="008A542D"/>
    <w:rsid w:val="008A5763"/>
    <w:rsid w:val="008A7EAF"/>
    <w:rsid w:val="008B1647"/>
    <w:rsid w:val="008B2215"/>
    <w:rsid w:val="008B260E"/>
    <w:rsid w:val="008B2DA0"/>
    <w:rsid w:val="008B3203"/>
    <w:rsid w:val="008B329A"/>
    <w:rsid w:val="008B4535"/>
    <w:rsid w:val="008B7A87"/>
    <w:rsid w:val="008B7D84"/>
    <w:rsid w:val="008C0177"/>
    <w:rsid w:val="008C2750"/>
    <w:rsid w:val="008C2774"/>
    <w:rsid w:val="008C427C"/>
    <w:rsid w:val="008C69F7"/>
    <w:rsid w:val="008C7A72"/>
    <w:rsid w:val="008D0489"/>
    <w:rsid w:val="008D0DA4"/>
    <w:rsid w:val="008D1CB3"/>
    <w:rsid w:val="008D218E"/>
    <w:rsid w:val="008D2F0F"/>
    <w:rsid w:val="008D3C11"/>
    <w:rsid w:val="008D3CCC"/>
    <w:rsid w:val="008D50F8"/>
    <w:rsid w:val="008D53B3"/>
    <w:rsid w:val="008D653D"/>
    <w:rsid w:val="008E1BAB"/>
    <w:rsid w:val="008E201C"/>
    <w:rsid w:val="008E284A"/>
    <w:rsid w:val="008E5AB9"/>
    <w:rsid w:val="008E5B1B"/>
    <w:rsid w:val="008E65FD"/>
    <w:rsid w:val="008E7F5E"/>
    <w:rsid w:val="008E7FD3"/>
    <w:rsid w:val="008F00F4"/>
    <w:rsid w:val="008F0A44"/>
    <w:rsid w:val="008F1166"/>
    <w:rsid w:val="008F16D6"/>
    <w:rsid w:val="008F282A"/>
    <w:rsid w:val="008F28A6"/>
    <w:rsid w:val="008F2E1D"/>
    <w:rsid w:val="008F3789"/>
    <w:rsid w:val="008F41AC"/>
    <w:rsid w:val="008F49C4"/>
    <w:rsid w:val="008F686C"/>
    <w:rsid w:val="008F754D"/>
    <w:rsid w:val="0090070E"/>
    <w:rsid w:val="00900742"/>
    <w:rsid w:val="009008F4"/>
    <w:rsid w:val="009010AE"/>
    <w:rsid w:val="00902D29"/>
    <w:rsid w:val="00902E65"/>
    <w:rsid w:val="0090307A"/>
    <w:rsid w:val="0090332C"/>
    <w:rsid w:val="00903661"/>
    <w:rsid w:val="009052D0"/>
    <w:rsid w:val="00905EB0"/>
    <w:rsid w:val="009122B3"/>
    <w:rsid w:val="009148DE"/>
    <w:rsid w:val="00915434"/>
    <w:rsid w:val="009154E2"/>
    <w:rsid w:val="009159A5"/>
    <w:rsid w:val="009162A6"/>
    <w:rsid w:val="00916327"/>
    <w:rsid w:val="0091678A"/>
    <w:rsid w:val="00917489"/>
    <w:rsid w:val="00917798"/>
    <w:rsid w:val="009212E0"/>
    <w:rsid w:val="00921868"/>
    <w:rsid w:val="009221E8"/>
    <w:rsid w:val="00922344"/>
    <w:rsid w:val="009238DA"/>
    <w:rsid w:val="00924C13"/>
    <w:rsid w:val="009276B7"/>
    <w:rsid w:val="00930D4F"/>
    <w:rsid w:val="00932BB3"/>
    <w:rsid w:val="00932C51"/>
    <w:rsid w:val="00933C9D"/>
    <w:rsid w:val="009347B8"/>
    <w:rsid w:val="00934D4D"/>
    <w:rsid w:val="009367B9"/>
    <w:rsid w:val="00937191"/>
    <w:rsid w:val="0093720E"/>
    <w:rsid w:val="00941696"/>
    <w:rsid w:val="00941E30"/>
    <w:rsid w:val="0094451F"/>
    <w:rsid w:val="00946238"/>
    <w:rsid w:val="00950575"/>
    <w:rsid w:val="00950928"/>
    <w:rsid w:val="00951804"/>
    <w:rsid w:val="00951B8C"/>
    <w:rsid w:val="00952068"/>
    <w:rsid w:val="009522E5"/>
    <w:rsid w:val="00954320"/>
    <w:rsid w:val="00955205"/>
    <w:rsid w:val="00955462"/>
    <w:rsid w:val="00955925"/>
    <w:rsid w:val="009567B1"/>
    <w:rsid w:val="00956AAD"/>
    <w:rsid w:val="00957473"/>
    <w:rsid w:val="009606C0"/>
    <w:rsid w:val="00961587"/>
    <w:rsid w:val="00961D53"/>
    <w:rsid w:val="00963FEA"/>
    <w:rsid w:val="0096441C"/>
    <w:rsid w:val="00965BA4"/>
    <w:rsid w:val="00966A44"/>
    <w:rsid w:val="009709A2"/>
    <w:rsid w:val="0097199F"/>
    <w:rsid w:val="00972D8C"/>
    <w:rsid w:val="00975749"/>
    <w:rsid w:val="00976027"/>
    <w:rsid w:val="009777D9"/>
    <w:rsid w:val="009827B5"/>
    <w:rsid w:val="00982E46"/>
    <w:rsid w:val="00984681"/>
    <w:rsid w:val="00984BE8"/>
    <w:rsid w:val="00986B53"/>
    <w:rsid w:val="00987E80"/>
    <w:rsid w:val="00987F60"/>
    <w:rsid w:val="00991006"/>
    <w:rsid w:val="00991512"/>
    <w:rsid w:val="00991B88"/>
    <w:rsid w:val="00992430"/>
    <w:rsid w:val="009926A4"/>
    <w:rsid w:val="00992A6C"/>
    <w:rsid w:val="009933CC"/>
    <w:rsid w:val="0099419C"/>
    <w:rsid w:val="00994B40"/>
    <w:rsid w:val="00995BDF"/>
    <w:rsid w:val="00995C2C"/>
    <w:rsid w:val="00995F5E"/>
    <w:rsid w:val="00996BE0"/>
    <w:rsid w:val="00996D6F"/>
    <w:rsid w:val="009A0454"/>
    <w:rsid w:val="009A0846"/>
    <w:rsid w:val="009A0CF9"/>
    <w:rsid w:val="009A1168"/>
    <w:rsid w:val="009A1676"/>
    <w:rsid w:val="009A2CF8"/>
    <w:rsid w:val="009A30F4"/>
    <w:rsid w:val="009A478D"/>
    <w:rsid w:val="009A5753"/>
    <w:rsid w:val="009A579D"/>
    <w:rsid w:val="009A65EE"/>
    <w:rsid w:val="009A668D"/>
    <w:rsid w:val="009A74CF"/>
    <w:rsid w:val="009A7B64"/>
    <w:rsid w:val="009B0D42"/>
    <w:rsid w:val="009B0FBE"/>
    <w:rsid w:val="009B14F7"/>
    <w:rsid w:val="009B193C"/>
    <w:rsid w:val="009B296E"/>
    <w:rsid w:val="009B3250"/>
    <w:rsid w:val="009B35E5"/>
    <w:rsid w:val="009B4DBD"/>
    <w:rsid w:val="009B549E"/>
    <w:rsid w:val="009C0966"/>
    <w:rsid w:val="009C1367"/>
    <w:rsid w:val="009C15E8"/>
    <w:rsid w:val="009C1E43"/>
    <w:rsid w:val="009C25B0"/>
    <w:rsid w:val="009C2AD0"/>
    <w:rsid w:val="009C3647"/>
    <w:rsid w:val="009C46E2"/>
    <w:rsid w:val="009C5463"/>
    <w:rsid w:val="009C58A3"/>
    <w:rsid w:val="009C6FAC"/>
    <w:rsid w:val="009C7084"/>
    <w:rsid w:val="009C7E19"/>
    <w:rsid w:val="009D0A68"/>
    <w:rsid w:val="009D1175"/>
    <w:rsid w:val="009D1182"/>
    <w:rsid w:val="009D1566"/>
    <w:rsid w:val="009D48A2"/>
    <w:rsid w:val="009D55A4"/>
    <w:rsid w:val="009D55F5"/>
    <w:rsid w:val="009D5935"/>
    <w:rsid w:val="009D5B92"/>
    <w:rsid w:val="009D7D64"/>
    <w:rsid w:val="009E05EF"/>
    <w:rsid w:val="009E1531"/>
    <w:rsid w:val="009E2ABF"/>
    <w:rsid w:val="009E2C65"/>
    <w:rsid w:val="009E2CDD"/>
    <w:rsid w:val="009E3297"/>
    <w:rsid w:val="009E44C2"/>
    <w:rsid w:val="009E467E"/>
    <w:rsid w:val="009E4A1E"/>
    <w:rsid w:val="009E567E"/>
    <w:rsid w:val="009E7B37"/>
    <w:rsid w:val="009F0B8B"/>
    <w:rsid w:val="009F4128"/>
    <w:rsid w:val="009F4844"/>
    <w:rsid w:val="009F5C13"/>
    <w:rsid w:val="009F5C52"/>
    <w:rsid w:val="009F734F"/>
    <w:rsid w:val="009F74B7"/>
    <w:rsid w:val="009F767B"/>
    <w:rsid w:val="009F7849"/>
    <w:rsid w:val="00A00075"/>
    <w:rsid w:val="00A006A7"/>
    <w:rsid w:val="00A00C80"/>
    <w:rsid w:val="00A01C5B"/>
    <w:rsid w:val="00A01EF1"/>
    <w:rsid w:val="00A0290C"/>
    <w:rsid w:val="00A0371F"/>
    <w:rsid w:val="00A04CB3"/>
    <w:rsid w:val="00A072CA"/>
    <w:rsid w:val="00A10577"/>
    <w:rsid w:val="00A10D71"/>
    <w:rsid w:val="00A10ED9"/>
    <w:rsid w:val="00A10F92"/>
    <w:rsid w:val="00A12143"/>
    <w:rsid w:val="00A122E0"/>
    <w:rsid w:val="00A12714"/>
    <w:rsid w:val="00A127D2"/>
    <w:rsid w:val="00A12C11"/>
    <w:rsid w:val="00A142D0"/>
    <w:rsid w:val="00A14BF5"/>
    <w:rsid w:val="00A14E05"/>
    <w:rsid w:val="00A150C2"/>
    <w:rsid w:val="00A160E2"/>
    <w:rsid w:val="00A161FF"/>
    <w:rsid w:val="00A16B9A"/>
    <w:rsid w:val="00A17629"/>
    <w:rsid w:val="00A21888"/>
    <w:rsid w:val="00A21B56"/>
    <w:rsid w:val="00A2382D"/>
    <w:rsid w:val="00A238C6"/>
    <w:rsid w:val="00A23B4B"/>
    <w:rsid w:val="00A246B6"/>
    <w:rsid w:val="00A25D99"/>
    <w:rsid w:val="00A27153"/>
    <w:rsid w:val="00A2794D"/>
    <w:rsid w:val="00A307C0"/>
    <w:rsid w:val="00A333D8"/>
    <w:rsid w:val="00A33C06"/>
    <w:rsid w:val="00A3454E"/>
    <w:rsid w:val="00A34C45"/>
    <w:rsid w:val="00A359B2"/>
    <w:rsid w:val="00A35FF6"/>
    <w:rsid w:val="00A36D14"/>
    <w:rsid w:val="00A40CC6"/>
    <w:rsid w:val="00A44655"/>
    <w:rsid w:val="00A45611"/>
    <w:rsid w:val="00A46221"/>
    <w:rsid w:val="00A4681F"/>
    <w:rsid w:val="00A47E70"/>
    <w:rsid w:val="00A50489"/>
    <w:rsid w:val="00A50CF0"/>
    <w:rsid w:val="00A5158B"/>
    <w:rsid w:val="00A53180"/>
    <w:rsid w:val="00A534F2"/>
    <w:rsid w:val="00A54476"/>
    <w:rsid w:val="00A54759"/>
    <w:rsid w:val="00A566E0"/>
    <w:rsid w:val="00A568E5"/>
    <w:rsid w:val="00A56ED4"/>
    <w:rsid w:val="00A57516"/>
    <w:rsid w:val="00A60B32"/>
    <w:rsid w:val="00A61A04"/>
    <w:rsid w:val="00A61F6E"/>
    <w:rsid w:val="00A62961"/>
    <w:rsid w:val="00A650BD"/>
    <w:rsid w:val="00A6693C"/>
    <w:rsid w:val="00A671CF"/>
    <w:rsid w:val="00A673DA"/>
    <w:rsid w:val="00A70194"/>
    <w:rsid w:val="00A7213C"/>
    <w:rsid w:val="00A7283C"/>
    <w:rsid w:val="00A75F9C"/>
    <w:rsid w:val="00A7671C"/>
    <w:rsid w:val="00A80731"/>
    <w:rsid w:val="00A817C7"/>
    <w:rsid w:val="00A8309E"/>
    <w:rsid w:val="00A83EEC"/>
    <w:rsid w:val="00A8600E"/>
    <w:rsid w:val="00A9082A"/>
    <w:rsid w:val="00A90DAD"/>
    <w:rsid w:val="00A92209"/>
    <w:rsid w:val="00A9365A"/>
    <w:rsid w:val="00A948C4"/>
    <w:rsid w:val="00A95873"/>
    <w:rsid w:val="00A95B19"/>
    <w:rsid w:val="00A95CE7"/>
    <w:rsid w:val="00A964CA"/>
    <w:rsid w:val="00A97BD9"/>
    <w:rsid w:val="00A97D1C"/>
    <w:rsid w:val="00AA056B"/>
    <w:rsid w:val="00AA1691"/>
    <w:rsid w:val="00AA185B"/>
    <w:rsid w:val="00AA2131"/>
    <w:rsid w:val="00AA2CBC"/>
    <w:rsid w:val="00AA3199"/>
    <w:rsid w:val="00AA3204"/>
    <w:rsid w:val="00AA476A"/>
    <w:rsid w:val="00AA476C"/>
    <w:rsid w:val="00AA4BA8"/>
    <w:rsid w:val="00AA50E3"/>
    <w:rsid w:val="00AA51CB"/>
    <w:rsid w:val="00AA5B9B"/>
    <w:rsid w:val="00AA5E65"/>
    <w:rsid w:val="00AA78D3"/>
    <w:rsid w:val="00AB0E7A"/>
    <w:rsid w:val="00AB21EF"/>
    <w:rsid w:val="00AB2C01"/>
    <w:rsid w:val="00AB479D"/>
    <w:rsid w:val="00AB4B73"/>
    <w:rsid w:val="00AB4C50"/>
    <w:rsid w:val="00AB6E6E"/>
    <w:rsid w:val="00AB787F"/>
    <w:rsid w:val="00AC3329"/>
    <w:rsid w:val="00AC5820"/>
    <w:rsid w:val="00AC5E0E"/>
    <w:rsid w:val="00AC6400"/>
    <w:rsid w:val="00AC6540"/>
    <w:rsid w:val="00AD1CD8"/>
    <w:rsid w:val="00AD4437"/>
    <w:rsid w:val="00AD583D"/>
    <w:rsid w:val="00AD790C"/>
    <w:rsid w:val="00AE0C86"/>
    <w:rsid w:val="00AE0CEF"/>
    <w:rsid w:val="00AE0FEF"/>
    <w:rsid w:val="00AE1529"/>
    <w:rsid w:val="00AE1E8A"/>
    <w:rsid w:val="00AE1ECE"/>
    <w:rsid w:val="00AE221C"/>
    <w:rsid w:val="00AE5895"/>
    <w:rsid w:val="00AE645C"/>
    <w:rsid w:val="00AE67AB"/>
    <w:rsid w:val="00AE707A"/>
    <w:rsid w:val="00AE749C"/>
    <w:rsid w:val="00AE7E78"/>
    <w:rsid w:val="00AF014F"/>
    <w:rsid w:val="00AF097D"/>
    <w:rsid w:val="00AF0A58"/>
    <w:rsid w:val="00AF1C5E"/>
    <w:rsid w:val="00AF4FC6"/>
    <w:rsid w:val="00AF5748"/>
    <w:rsid w:val="00AF59F0"/>
    <w:rsid w:val="00AF6907"/>
    <w:rsid w:val="00AF7B9D"/>
    <w:rsid w:val="00AF7FBE"/>
    <w:rsid w:val="00B010A5"/>
    <w:rsid w:val="00B02CF9"/>
    <w:rsid w:val="00B03013"/>
    <w:rsid w:val="00B031AE"/>
    <w:rsid w:val="00B03D7A"/>
    <w:rsid w:val="00B05255"/>
    <w:rsid w:val="00B056BD"/>
    <w:rsid w:val="00B05CFA"/>
    <w:rsid w:val="00B066E3"/>
    <w:rsid w:val="00B07D58"/>
    <w:rsid w:val="00B10862"/>
    <w:rsid w:val="00B16384"/>
    <w:rsid w:val="00B1732A"/>
    <w:rsid w:val="00B17A23"/>
    <w:rsid w:val="00B20D13"/>
    <w:rsid w:val="00B2139F"/>
    <w:rsid w:val="00B23F2F"/>
    <w:rsid w:val="00B2421A"/>
    <w:rsid w:val="00B24AC7"/>
    <w:rsid w:val="00B258BB"/>
    <w:rsid w:val="00B25D45"/>
    <w:rsid w:val="00B27467"/>
    <w:rsid w:val="00B3129F"/>
    <w:rsid w:val="00B31639"/>
    <w:rsid w:val="00B31A9A"/>
    <w:rsid w:val="00B32432"/>
    <w:rsid w:val="00B324A1"/>
    <w:rsid w:val="00B32819"/>
    <w:rsid w:val="00B328B4"/>
    <w:rsid w:val="00B32D8C"/>
    <w:rsid w:val="00B33088"/>
    <w:rsid w:val="00B344B6"/>
    <w:rsid w:val="00B344E7"/>
    <w:rsid w:val="00B361BB"/>
    <w:rsid w:val="00B36414"/>
    <w:rsid w:val="00B3759E"/>
    <w:rsid w:val="00B406DA"/>
    <w:rsid w:val="00B40F6A"/>
    <w:rsid w:val="00B4163C"/>
    <w:rsid w:val="00B41710"/>
    <w:rsid w:val="00B41C12"/>
    <w:rsid w:val="00B42435"/>
    <w:rsid w:val="00B43AF8"/>
    <w:rsid w:val="00B44AEE"/>
    <w:rsid w:val="00B44BE1"/>
    <w:rsid w:val="00B464BF"/>
    <w:rsid w:val="00B47140"/>
    <w:rsid w:val="00B510D0"/>
    <w:rsid w:val="00B52315"/>
    <w:rsid w:val="00B52970"/>
    <w:rsid w:val="00B5325D"/>
    <w:rsid w:val="00B5360E"/>
    <w:rsid w:val="00B53C71"/>
    <w:rsid w:val="00B55BF9"/>
    <w:rsid w:val="00B5645E"/>
    <w:rsid w:val="00B62543"/>
    <w:rsid w:val="00B657E1"/>
    <w:rsid w:val="00B669C0"/>
    <w:rsid w:val="00B67B97"/>
    <w:rsid w:val="00B72FD6"/>
    <w:rsid w:val="00B73217"/>
    <w:rsid w:val="00B739ED"/>
    <w:rsid w:val="00B74045"/>
    <w:rsid w:val="00B743F5"/>
    <w:rsid w:val="00B74BB5"/>
    <w:rsid w:val="00B75F4B"/>
    <w:rsid w:val="00B7659D"/>
    <w:rsid w:val="00B7665A"/>
    <w:rsid w:val="00B766C6"/>
    <w:rsid w:val="00B76A72"/>
    <w:rsid w:val="00B76E39"/>
    <w:rsid w:val="00B7789F"/>
    <w:rsid w:val="00B77BE2"/>
    <w:rsid w:val="00B80EB9"/>
    <w:rsid w:val="00B84F67"/>
    <w:rsid w:val="00B90316"/>
    <w:rsid w:val="00B90560"/>
    <w:rsid w:val="00B90FD8"/>
    <w:rsid w:val="00B91DA0"/>
    <w:rsid w:val="00B92AE3"/>
    <w:rsid w:val="00B93E83"/>
    <w:rsid w:val="00B9404A"/>
    <w:rsid w:val="00B95D63"/>
    <w:rsid w:val="00B95ECE"/>
    <w:rsid w:val="00B968C8"/>
    <w:rsid w:val="00B97288"/>
    <w:rsid w:val="00B97682"/>
    <w:rsid w:val="00BA34EC"/>
    <w:rsid w:val="00BA3AAC"/>
    <w:rsid w:val="00BA3EC5"/>
    <w:rsid w:val="00BA410C"/>
    <w:rsid w:val="00BA4DEC"/>
    <w:rsid w:val="00BA51D9"/>
    <w:rsid w:val="00BA5F25"/>
    <w:rsid w:val="00BA5F62"/>
    <w:rsid w:val="00BA650F"/>
    <w:rsid w:val="00BA75BC"/>
    <w:rsid w:val="00BA78B6"/>
    <w:rsid w:val="00BB058B"/>
    <w:rsid w:val="00BB1860"/>
    <w:rsid w:val="00BB228E"/>
    <w:rsid w:val="00BB3D18"/>
    <w:rsid w:val="00BB5056"/>
    <w:rsid w:val="00BB54BB"/>
    <w:rsid w:val="00BB5DFC"/>
    <w:rsid w:val="00BB6417"/>
    <w:rsid w:val="00BB6AC3"/>
    <w:rsid w:val="00BB7549"/>
    <w:rsid w:val="00BB78F1"/>
    <w:rsid w:val="00BB7EAA"/>
    <w:rsid w:val="00BC16A7"/>
    <w:rsid w:val="00BC21F1"/>
    <w:rsid w:val="00BC43C3"/>
    <w:rsid w:val="00BC74A3"/>
    <w:rsid w:val="00BC7950"/>
    <w:rsid w:val="00BD014C"/>
    <w:rsid w:val="00BD1F59"/>
    <w:rsid w:val="00BD279D"/>
    <w:rsid w:val="00BD30B6"/>
    <w:rsid w:val="00BD334E"/>
    <w:rsid w:val="00BD3648"/>
    <w:rsid w:val="00BD5DF7"/>
    <w:rsid w:val="00BD6BB8"/>
    <w:rsid w:val="00BE0EDF"/>
    <w:rsid w:val="00BE256B"/>
    <w:rsid w:val="00BE40F9"/>
    <w:rsid w:val="00BE651B"/>
    <w:rsid w:val="00BE6D56"/>
    <w:rsid w:val="00BF01B9"/>
    <w:rsid w:val="00BF08E9"/>
    <w:rsid w:val="00BF3133"/>
    <w:rsid w:val="00BF3CD3"/>
    <w:rsid w:val="00BF575F"/>
    <w:rsid w:val="00BF6176"/>
    <w:rsid w:val="00C0008D"/>
    <w:rsid w:val="00C00C73"/>
    <w:rsid w:val="00C025DC"/>
    <w:rsid w:val="00C02BEF"/>
    <w:rsid w:val="00C02DED"/>
    <w:rsid w:val="00C02E36"/>
    <w:rsid w:val="00C02F1D"/>
    <w:rsid w:val="00C057C2"/>
    <w:rsid w:val="00C069ED"/>
    <w:rsid w:val="00C1035F"/>
    <w:rsid w:val="00C10A5E"/>
    <w:rsid w:val="00C12968"/>
    <w:rsid w:val="00C1430E"/>
    <w:rsid w:val="00C158BB"/>
    <w:rsid w:val="00C163EC"/>
    <w:rsid w:val="00C168A5"/>
    <w:rsid w:val="00C1766D"/>
    <w:rsid w:val="00C20F20"/>
    <w:rsid w:val="00C23970"/>
    <w:rsid w:val="00C23B64"/>
    <w:rsid w:val="00C240BA"/>
    <w:rsid w:val="00C256DF"/>
    <w:rsid w:val="00C257AF"/>
    <w:rsid w:val="00C2722E"/>
    <w:rsid w:val="00C317D3"/>
    <w:rsid w:val="00C32524"/>
    <w:rsid w:val="00C32FB5"/>
    <w:rsid w:val="00C33771"/>
    <w:rsid w:val="00C3493D"/>
    <w:rsid w:val="00C34D11"/>
    <w:rsid w:val="00C35395"/>
    <w:rsid w:val="00C35682"/>
    <w:rsid w:val="00C356BF"/>
    <w:rsid w:val="00C370D2"/>
    <w:rsid w:val="00C37DCB"/>
    <w:rsid w:val="00C41C78"/>
    <w:rsid w:val="00C44C87"/>
    <w:rsid w:val="00C453B4"/>
    <w:rsid w:val="00C46005"/>
    <w:rsid w:val="00C4754F"/>
    <w:rsid w:val="00C51139"/>
    <w:rsid w:val="00C51CC0"/>
    <w:rsid w:val="00C52281"/>
    <w:rsid w:val="00C53C51"/>
    <w:rsid w:val="00C5400A"/>
    <w:rsid w:val="00C54727"/>
    <w:rsid w:val="00C56C6C"/>
    <w:rsid w:val="00C574E4"/>
    <w:rsid w:val="00C576E1"/>
    <w:rsid w:val="00C61438"/>
    <w:rsid w:val="00C61D19"/>
    <w:rsid w:val="00C62915"/>
    <w:rsid w:val="00C62CF7"/>
    <w:rsid w:val="00C6461A"/>
    <w:rsid w:val="00C64F3F"/>
    <w:rsid w:val="00C66622"/>
    <w:rsid w:val="00C66BA2"/>
    <w:rsid w:val="00C67D29"/>
    <w:rsid w:val="00C70299"/>
    <w:rsid w:val="00C7071A"/>
    <w:rsid w:val="00C72D7F"/>
    <w:rsid w:val="00C748B3"/>
    <w:rsid w:val="00C74C97"/>
    <w:rsid w:val="00C759ED"/>
    <w:rsid w:val="00C75E26"/>
    <w:rsid w:val="00C7651E"/>
    <w:rsid w:val="00C767BC"/>
    <w:rsid w:val="00C77361"/>
    <w:rsid w:val="00C813B8"/>
    <w:rsid w:val="00C82EDA"/>
    <w:rsid w:val="00C8387D"/>
    <w:rsid w:val="00C840EC"/>
    <w:rsid w:val="00C842F8"/>
    <w:rsid w:val="00C85998"/>
    <w:rsid w:val="00C870F6"/>
    <w:rsid w:val="00C90175"/>
    <w:rsid w:val="00C90801"/>
    <w:rsid w:val="00C917F8"/>
    <w:rsid w:val="00C928B3"/>
    <w:rsid w:val="00C94D72"/>
    <w:rsid w:val="00C9579E"/>
    <w:rsid w:val="00C95985"/>
    <w:rsid w:val="00C96432"/>
    <w:rsid w:val="00C97501"/>
    <w:rsid w:val="00C97702"/>
    <w:rsid w:val="00CA1441"/>
    <w:rsid w:val="00CA1DF2"/>
    <w:rsid w:val="00CA3425"/>
    <w:rsid w:val="00CA34B4"/>
    <w:rsid w:val="00CA6B2F"/>
    <w:rsid w:val="00CB1810"/>
    <w:rsid w:val="00CB2E2F"/>
    <w:rsid w:val="00CB3C59"/>
    <w:rsid w:val="00CB4A32"/>
    <w:rsid w:val="00CB4A97"/>
    <w:rsid w:val="00CB735E"/>
    <w:rsid w:val="00CC02BF"/>
    <w:rsid w:val="00CC0AC3"/>
    <w:rsid w:val="00CC1785"/>
    <w:rsid w:val="00CC1A37"/>
    <w:rsid w:val="00CC1E4F"/>
    <w:rsid w:val="00CC2526"/>
    <w:rsid w:val="00CC2C9C"/>
    <w:rsid w:val="00CC46DD"/>
    <w:rsid w:val="00CC4833"/>
    <w:rsid w:val="00CC5026"/>
    <w:rsid w:val="00CC68D0"/>
    <w:rsid w:val="00CC723A"/>
    <w:rsid w:val="00CD1419"/>
    <w:rsid w:val="00CD23B3"/>
    <w:rsid w:val="00CD3FE9"/>
    <w:rsid w:val="00CD61B0"/>
    <w:rsid w:val="00CD6831"/>
    <w:rsid w:val="00CD7D14"/>
    <w:rsid w:val="00CE1B61"/>
    <w:rsid w:val="00CE3126"/>
    <w:rsid w:val="00CE6146"/>
    <w:rsid w:val="00CE6C2B"/>
    <w:rsid w:val="00CE6E22"/>
    <w:rsid w:val="00CE706D"/>
    <w:rsid w:val="00CE789A"/>
    <w:rsid w:val="00CE7D9A"/>
    <w:rsid w:val="00CF040C"/>
    <w:rsid w:val="00CF0EF1"/>
    <w:rsid w:val="00CF1933"/>
    <w:rsid w:val="00CF2826"/>
    <w:rsid w:val="00CF284A"/>
    <w:rsid w:val="00CF2A15"/>
    <w:rsid w:val="00CF4970"/>
    <w:rsid w:val="00CF7227"/>
    <w:rsid w:val="00D023B8"/>
    <w:rsid w:val="00D02C41"/>
    <w:rsid w:val="00D02CC6"/>
    <w:rsid w:val="00D0388D"/>
    <w:rsid w:val="00D03F9A"/>
    <w:rsid w:val="00D0506B"/>
    <w:rsid w:val="00D05FDD"/>
    <w:rsid w:val="00D06D51"/>
    <w:rsid w:val="00D072F9"/>
    <w:rsid w:val="00D07E8B"/>
    <w:rsid w:val="00D1235A"/>
    <w:rsid w:val="00D12476"/>
    <w:rsid w:val="00D12696"/>
    <w:rsid w:val="00D142A1"/>
    <w:rsid w:val="00D14A06"/>
    <w:rsid w:val="00D17A25"/>
    <w:rsid w:val="00D20869"/>
    <w:rsid w:val="00D2127D"/>
    <w:rsid w:val="00D2190E"/>
    <w:rsid w:val="00D21D75"/>
    <w:rsid w:val="00D21FA6"/>
    <w:rsid w:val="00D22068"/>
    <w:rsid w:val="00D23A0D"/>
    <w:rsid w:val="00D24991"/>
    <w:rsid w:val="00D249F0"/>
    <w:rsid w:val="00D24E35"/>
    <w:rsid w:val="00D25DEE"/>
    <w:rsid w:val="00D2616D"/>
    <w:rsid w:val="00D30074"/>
    <w:rsid w:val="00D30643"/>
    <w:rsid w:val="00D33D00"/>
    <w:rsid w:val="00D34B5E"/>
    <w:rsid w:val="00D35C5C"/>
    <w:rsid w:val="00D4058D"/>
    <w:rsid w:val="00D43034"/>
    <w:rsid w:val="00D435CA"/>
    <w:rsid w:val="00D43CE3"/>
    <w:rsid w:val="00D44CD6"/>
    <w:rsid w:val="00D478B1"/>
    <w:rsid w:val="00D50255"/>
    <w:rsid w:val="00D51036"/>
    <w:rsid w:val="00D51CA5"/>
    <w:rsid w:val="00D5350E"/>
    <w:rsid w:val="00D5370A"/>
    <w:rsid w:val="00D55A08"/>
    <w:rsid w:val="00D56B7A"/>
    <w:rsid w:val="00D5722F"/>
    <w:rsid w:val="00D57FB1"/>
    <w:rsid w:val="00D6028B"/>
    <w:rsid w:val="00D608BA"/>
    <w:rsid w:val="00D618C6"/>
    <w:rsid w:val="00D63417"/>
    <w:rsid w:val="00D635D8"/>
    <w:rsid w:val="00D63FC6"/>
    <w:rsid w:val="00D64551"/>
    <w:rsid w:val="00D646A8"/>
    <w:rsid w:val="00D65B31"/>
    <w:rsid w:val="00D66520"/>
    <w:rsid w:val="00D67109"/>
    <w:rsid w:val="00D70717"/>
    <w:rsid w:val="00D71666"/>
    <w:rsid w:val="00D71674"/>
    <w:rsid w:val="00D72B01"/>
    <w:rsid w:val="00D739C3"/>
    <w:rsid w:val="00D74020"/>
    <w:rsid w:val="00D7453B"/>
    <w:rsid w:val="00D74F55"/>
    <w:rsid w:val="00D758E9"/>
    <w:rsid w:val="00D76671"/>
    <w:rsid w:val="00D7675A"/>
    <w:rsid w:val="00D80E02"/>
    <w:rsid w:val="00D80FF7"/>
    <w:rsid w:val="00D82F15"/>
    <w:rsid w:val="00D831B5"/>
    <w:rsid w:val="00D83D0A"/>
    <w:rsid w:val="00D84AE9"/>
    <w:rsid w:val="00D84D9D"/>
    <w:rsid w:val="00D87B48"/>
    <w:rsid w:val="00D901A7"/>
    <w:rsid w:val="00D91416"/>
    <w:rsid w:val="00D92843"/>
    <w:rsid w:val="00D94557"/>
    <w:rsid w:val="00D94BF7"/>
    <w:rsid w:val="00D95518"/>
    <w:rsid w:val="00D95BDA"/>
    <w:rsid w:val="00DA0F28"/>
    <w:rsid w:val="00DA1FAA"/>
    <w:rsid w:val="00DA2BC9"/>
    <w:rsid w:val="00DA3AAA"/>
    <w:rsid w:val="00DB0B3C"/>
    <w:rsid w:val="00DB1807"/>
    <w:rsid w:val="00DB1B20"/>
    <w:rsid w:val="00DB2145"/>
    <w:rsid w:val="00DB34B6"/>
    <w:rsid w:val="00DB376E"/>
    <w:rsid w:val="00DB48E5"/>
    <w:rsid w:val="00DB5A12"/>
    <w:rsid w:val="00DB603B"/>
    <w:rsid w:val="00DB647C"/>
    <w:rsid w:val="00DB6BE2"/>
    <w:rsid w:val="00DB6FAB"/>
    <w:rsid w:val="00DC03F4"/>
    <w:rsid w:val="00DC0ABE"/>
    <w:rsid w:val="00DC357C"/>
    <w:rsid w:val="00DC3DD4"/>
    <w:rsid w:val="00DC55DC"/>
    <w:rsid w:val="00DC76A7"/>
    <w:rsid w:val="00DD1295"/>
    <w:rsid w:val="00DD129D"/>
    <w:rsid w:val="00DD25A5"/>
    <w:rsid w:val="00DD3071"/>
    <w:rsid w:val="00DD37E6"/>
    <w:rsid w:val="00DD45B8"/>
    <w:rsid w:val="00DD466D"/>
    <w:rsid w:val="00DD5E35"/>
    <w:rsid w:val="00DE24D1"/>
    <w:rsid w:val="00DE34CF"/>
    <w:rsid w:val="00DE3F99"/>
    <w:rsid w:val="00DE5B76"/>
    <w:rsid w:val="00DE6388"/>
    <w:rsid w:val="00DE6B68"/>
    <w:rsid w:val="00DF2386"/>
    <w:rsid w:val="00DF281A"/>
    <w:rsid w:val="00DF7C10"/>
    <w:rsid w:val="00DF7EB1"/>
    <w:rsid w:val="00E0061F"/>
    <w:rsid w:val="00E00DB4"/>
    <w:rsid w:val="00E01975"/>
    <w:rsid w:val="00E02526"/>
    <w:rsid w:val="00E0410D"/>
    <w:rsid w:val="00E05685"/>
    <w:rsid w:val="00E05E30"/>
    <w:rsid w:val="00E062BA"/>
    <w:rsid w:val="00E063E6"/>
    <w:rsid w:val="00E0760C"/>
    <w:rsid w:val="00E07686"/>
    <w:rsid w:val="00E10B06"/>
    <w:rsid w:val="00E10FD7"/>
    <w:rsid w:val="00E11B6A"/>
    <w:rsid w:val="00E12BE9"/>
    <w:rsid w:val="00E13323"/>
    <w:rsid w:val="00E13423"/>
    <w:rsid w:val="00E13F3D"/>
    <w:rsid w:val="00E14A27"/>
    <w:rsid w:val="00E14EC4"/>
    <w:rsid w:val="00E153A8"/>
    <w:rsid w:val="00E15E7B"/>
    <w:rsid w:val="00E21EE0"/>
    <w:rsid w:val="00E23159"/>
    <w:rsid w:val="00E2354C"/>
    <w:rsid w:val="00E2363F"/>
    <w:rsid w:val="00E24D1A"/>
    <w:rsid w:val="00E25371"/>
    <w:rsid w:val="00E2592F"/>
    <w:rsid w:val="00E25D2B"/>
    <w:rsid w:val="00E25F64"/>
    <w:rsid w:val="00E26346"/>
    <w:rsid w:val="00E264C6"/>
    <w:rsid w:val="00E333DC"/>
    <w:rsid w:val="00E33BC8"/>
    <w:rsid w:val="00E34450"/>
    <w:rsid w:val="00E34898"/>
    <w:rsid w:val="00E34DEF"/>
    <w:rsid w:val="00E35ABA"/>
    <w:rsid w:val="00E404B6"/>
    <w:rsid w:val="00E410A1"/>
    <w:rsid w:val="00E4155F"/>
    <w:rsid w:val="00E43333"/>
    <w:rsid w:val="00E4341D"/>
    <w:rsid w:val="00E43C65"/>
    <w:rsid w:val="00E44055"/>
    <w:rsid w:val="00E444D6"/>
    <w:rsid w:val="00E44A1A"/>
    <w:rsid w:val="00E44DEC"/>
    <w:rsid w:val="00E4511C"/>
    <w:rsid w:val="00E456E7"/>
    <w:rsid w:val="00E4743D"/>
    <w:rsid w:val="00E503E1"/>
    <w:rsid w:val="00E518E9"/>
    <w:rsid w:val="00E5229F"/>
    <w:rsid w:val="00E52F4B"/>
    <w:rsid w:val="00E53546"/>
    <w:rsid w:val="00E5361F"/>
    <w:rsid w:val="00E5539C"/>
    <w:rsid w:val="00E555A5"/>
    <w:rsid w:val="00E55765"/>
    <w:rsid w:val="00E602B7"/>
    <w:rsid w:val="00E629A8"/>
    <w:rsid w:val="00E63074"/>
    <w:rsid w:val="00E64432"/>
    <w:rsid w:val="00E65372"/>
    <w:rsid w:val="00E65B06"/>
    <w:rsid w:val="00E65E54"/>
    <w:rsid w:val="00E6722E"/>
    <w:rsid w:val="00E678FB"/>
    <w:rsid w:val="00E723FB"/>
    <w:rsid w:val="00E72697"/>
    <w:rsid w:val="00E73C85"/>
    <w:rsid w:val="00E73E87"/>
    <w:rsid w:val="00E77541"/>
    <w:rsid w:val="00E7793A"/>
    <w:rsid w:val="00E77A84"/>
    <w:rsid w:val="00E77F12"/>
    <w:rsid w:val="00E8005C"/>
    <w:rsid w:val="00E8047E"/>
    <w:rsid w:val="00E81BB0"/>
    <w:rsid w:val="00E81D0F"/>
    <w:rsid w:val="00E81E63"/>
    <w:rsid w:val="00E8224B"/>
    <w:rsid w:val="00E82B5F"/>
    <w:rsid w:val="00E82CCE"/>
    <w:rsid w:val="00E82EF0"/>
    <w:rsid w:val="00E84630"/>
    <w:rsid w:val="00E84C66"/>
    <w:rsid w:val="00E85883"/>
    <w:rsid w:val="00E85C9E"/>
    <w:rsid w:val="00E8649D"/>
    <w:rsid w:val="00E86E0C"/>
    <w:rsid w:val="00E923C2"/>
    <w:rsid w:val="00E92567"/>
    <w:rsid w:val="00E92992"/>
    <w:rsid w:val="00E93659"/>
    <w:rsid w:val="00E94E0B"/>
    <w:rsid w:val="00EA177D"/>
    <w:rsid w:val="00EA186E"/>
    <w:rsid w:val="00EA1D16"/>
    <w:rsid w:val="00EA2515"/>
    <w:rsid w:val="00EA2634"/>
    <w:rsid w:val="00EA2A3A"/>
    <w:rsid w:val="00EA3C81"/>
    <w:rsid w:val="00EA43BF"/>
    <w:rsid w:val="00EA448D"/>
    <w:rsid w:val="00EA4A7D"/>
    <w:rsid w:val="00EA574C"/>
    <w:rsid w:val="00EA5C28"/>
    <w:rsid w:val="00EA5ED0"/>
    <w:rsid w:val="00EA6EDE"/>
    <w:rsid w:val="00EA7BFF"/>
    <w:rsid w:val="00EB0036"/>
    <w:rsid w:val="00EB09B7"/>
    <w:rsid w:val="00EB1088"/>
    <w:rsid w:val="00EB1BEB"/>
    <w:rsid w:val="00EB343C"/>
    <w:rsid w:val="00EB4175"/>
    <w:rsid w:val="00EB57B2"/>
    <w:rsid w:val="00EB6447"/>
    <w:rsid w:val="00EC0486"/>
    <w:rsid w:val="00EC1D6C"/>
    <w:rsid w:val="00EC250B"/>
    <w:rsid w:val="00EC2678"/>
    <w:rsid w:val="00EC5CBF"/>
    <w:rsid w:val="00EC7150"/>
    <w:rsid w:val="00EC7413"/>
    <w:rsid w:val="00ED0A47"/>
    <w:rsid w:val="00ED186A"/>
    <w:rsid w:val="00ED215E"/>
    <w:rsid w:val="00ED2DD1"/>
    <w:rsid w:val="00ED3ED7"/>
    <w:rsid w:val="00ED5E4E"/>
    <w:rsid w:val="00EE21A8"/>
    <w:rsid w:val="00EE2C4C"/>
    <w:rsid w:val="00EE34CA"/>
    <w:rsid w:val="00EE492A"/>
    <w:rsid w:val="00EE5202"/>
    <w:rsid w:val="00EE64FC"/>
    <w:rsid w:val="00EE684B"/>
    <w:rsid w:val="00EE6C60"/>
    <w:rsid w:val="00EE7D7C"/>
    <w:rsid w:val="00EF149D"/>
    <w:rsid w:val="00EF2C7E"/>
    <w:rsid w:val="00EF31AA"/>
    <w:rsid w:val="00EF4016"/>
    <w:rsid w:val="00EF4DEE"/>
    <w:rsid w:val="00EF59C6"/>
    <w:rsid w:val="00EF6854"/>
    <w:rsid w:val="00EF6A2F"/>
    <w:rsid w:val="00EF7F57"/>
    <w:rsid w:val="00F00AE9"/>
    <w:rsid w:val="00F023B4"/>
    <w:rsid w:val="00F02AA9"/>
    <w:rsid w:val="00F02DAA"/>
    <w:rsid w:val="00F03285"/>
    <w:rsid w:val="00F0477C"/>
    <w:rsid w:val="00F05B81"/>
    <w:rsid w:val="00F05EE2"/>
    <w:rsid w:val="00F05F76"/>
    <w:rsid w:val="00F06154"/>
    <w:rsid w:val="00F0798E"/>
    <w:rsid w:val="00F07F3C"/>
    <w:rsid w:val="00F1061C"/>
    <w:rsid w:val="00F10890"/>
    <w:rsid w:val="00F1100B"/>
    <w:rsid w:val="00F12898"/>
    <w:rsid w:val="00F14F08"/>
    <w:rsid w:val="00F154F9"/>
    <w:rsid w:val="00F174E0"/>
    <w:rsid w:val="00F205C2"/>
    <w:rsid w:val="00F207C4"/>
    <w:rsid w:val="00F210C6"/>
    <w:rsid w:val="00F21918"/>
    <w:rsid w:val="00F23903"/>
    <w:rsid w:val="00F245E1"/>
    <w:rsid w:val="00F2541A"/>
    <w:rsid w:val="00F25D98"/>
    <w:rsid w:val="00F25E6A"/>
    <w:rsid w:val="00F26BF9"/>
    <w:rsid w:val="00F274C0"/>
    <w:rsid w:val="00F27EC3"/>
    <w:rsid w:val="00F300FB"/>
    <w:rsid w:val="00F30D1E"/>
    <w:rsid w:val="00F3136A"/>
    <w:rsid w:val="00F317F2"/>
    <w:rsid w:val="00F31C98"/>
    <w:rsid w:val="00F31EAD"/>
    <w:rsid w:val="00F34AA8"/>
    <w:rsid w:val="00F34F44"/>
    <w:rsid w:val="00F40215"/>
    <w:rsid w:val="00F4120C"/>
    <w:rsid w:val="00F41DDC"/>
    <w:rsid w:val="00F432F9"/>
    <w:rsid w:val="00F439B9"/>
    <w:rsid w:val="00F43EBA"/>
    <w:rsid w:val="00F45CD3"/>
    <w:rsid w:val="00F468BD"/>
    <w:rsid w:val="00F46B95"/>
    <w:rsid w:val="00F474F0"/>
    <w:rsid w:val="00F47723"/>
    <w:rsid w:val="00F5047F"/>
    <w:rsid w:val="00F513BC"/>
    <w:rsid w:val="00F52E6C"/>
    <w:rsid w:val="00F54495"/>
    <w:rsid w:val="00F54A44"/>
    <w:rsid w:val="00F55CB6"/>
    <w:rsid w:val="00F56992"/>
    <w:rsid w:val="00F56E38"/>
    <w:rsid w:val="00F57326"/>
    <w:rsid w:val="00F573F6"/>
    <w:rsid w:val="00F607CF"/>
    <w:rsid w:val="00F61EC4"/>
    <w:rsid w:val="00F6246F"/>
    <w:rsid w:val="00F6288E"/>
    <w:rsid w:val="00F62943"/>
    <w:rsid w:val="00F6374D"/>
    <w:rsid w:val="00F649FB"/>
    <w:rsid w:val="00F65AFA"/>
    <w:rsid w:val="00F6615F"/>
    <w:rsid w:val="00F66D2B"/>
    <w:rsid w:val="00F72490"/>
    <w:rsid w:val="00F73061"/>
    <w:rsid w:val="00F73C00"/>
    <w:rsid w:val="00F77992"/>
    <w:rsid w:val="00F77DB4"/>
    <w:rsid w:val="00F80F82"/>
    <w:rsid w:val="00F82C73"/>
    <w:rsid w:val="00F849AC"/>
    <w:rsid w:val="00F84EAE"/>
    <w:rsid w:val="00F85108"/>
    <w:rsid w:val="00F85EFF"/>
    <w:rsid w:val="00F87272"/>
    <w:rsid w:val="00F872C4"/>
    <w:rsid w:val="00F87345"/>
    <w:rsid w:val="00F90D06"/>
    <w:rsid w:val="00F90E9B"/>
    <w:rsid w:val="00F91010"/>
    <w:rsid w:val="00F91C42"/>
    <w:rsid w:val="00F92866"/>
    <w:rsid w:val="00F92A6B"/>
    <w:rsid w:val="00F940B7"/>
    <w:rsid w:val="00F94140"/>
    <w:rsid w:val="00FA2A1B"/>
    <w:rsid w:val="00FA2B98"/>
    <w:rsid w:val="00FA625A"/>
    <w:rsid w:val="00FA69ED"/>
    <w:rsid w:val="00FA729D"/>
    <w:rsid w:val="00FA7DBE"/>
    <w:rsid w:val="00FB077D"/>
    <w:rsid w:val="00FB0FB7"/>
    <w:rsid w:val="00FB2D4A"/>
    <w:rsid w:val="00FB4392"/>
    <w:rsid w:val="00FB4EA5"/>
    <w:rsid w:val="00FB5579"/>
    <w:rsid w:val="00FB6091"/>
    <w:rsid w:val="00FB6386"/>
    <w:rsid w:val="00FB647A"/>
    <w:rsid w:val="00FB7027"/>
    <w:rsid w:val="00FC1EB0"/>
    <w:rsid w:val="00FC39DE"/>
    <w:rsid w:val="00FC6661"/>
    <w:rsid w:val="00FC7315"/>
    <w:rsid w:val="00FC73A5"/>
    <w:rsid w:val="00FD056A"/>
    <w:rsid w:val="00FD0A92"/>
    <w:rsid w:val="00FD324C"/>
    <w:rsid w:val="00FD6B25"/>
    <w:rsid w:val="00FD7BBB"/>
    <w:rsid w:val="00FE2B67"/>
    <w:rsid w:val="00FE2E19"/>
    <w:rsid w:val="00FE618C"/>
    <w:rsid w:val="00FE6906"/>
    <w:rsid w:val="00FE75A2"/>
    <w:rsid w:val="00FF05D3"/>
    <w:rsid w:val="00FF332B"/>
    <w:rsid w:val="00FF345A"/>
    <w:rsid w:val="00FF3F65"/>
    <w:rsid w:val="00FF640E"/>
    <w:rsid w:val="00FF7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7">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91678A"/>
  </w:style>
  <w:style w:type="paragraph" w:customStyle="1" w:styleId="TAJ">
    <w:name w:val="TAJ"/>
    <w:basedOn w:val="TH"/>
    <w:rsid w:val="008D3C11"/>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8D3C11"/>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8D3C11"/>
    <w:rPr>
      <w:rFonts w:ascii="Tahoma" w:hAnsi="Tahoma" w:cs="Tahoma"/>
      <w:sz w:val="16"/>
      <w:szCs w:val="16"/>
      <w:lang w:val="en-GB" w:eastAsia="en-US"/>
    </w:rPr>
  </w:style>
  <w:style w:type="character" w:styleId="af8">
    <w:name w:val="Unresolved Mention"/>
    <w:basedOn w:val="a0"/>
    <w:uiPriority w:val="99"/>
    <w:semiHidden/>
    <w:unhideWhenUsed/>
    <w:rsid w:val="008D3C11"/>
    <w:rPr>
      <w:color w:val="605E5C"/>
      <w:shd w:val="clear" w:color="auto" w:fill="E1DFDD"/>
    </w:rPr>
  </w:style>
  <w:style w:type="character" w:customStyle="1" w:styleId="EXChar">
    <w:name w:val="EX Char"/>
    <w:link w:val="EX"/>
    <w:locked/>
    <w:rsid w:val="008D3C11"/>
    <w:rPr>
      <w:rFonts w:ascii="Times New Roman" w:hAnsi="Times New Roman"/>
      <w:lang w:val="en-GB" w:eastAsia="en-US"/>
    </w:rPr>
  </w:style>
  <w:style w:type="character" w:customStyle="1" w:styleId="10">
    <w:name w:val="标题 1 字符"/>
    <w:link w:val="1"/>
    <w:rsid w:val="008D3C11"/>
    <w:rPr>
      <w:rFonts w:ascii="Arial" w:hAnsi="Arial"/>
      <w:sz w:val="36"/>
      <w:lang w:val="en-GB" w:eastAsia="en-US"/>
    </w:rPr>
  </w:style>
  <w:style w:type="character" w:customStyle="1" w:styleId="20">
    <w:name w:val="标题 2 字符"/>
    <w:link w:val="2"/>
    <w:rsid w:val="008D3C11"/>
    <w:rPr>
      <w:rFonts w:ascii="Arial" w:hAnsi="Arial"/>
      <w:sz w:val="32"/>
      <w:lang w:val="en-GB" w:eastAsia="en-US"/>
    </w:rPr>
  </w:style>
  <w:style w:type="character" w:customStyle="1" w:styleId="31">
    <w:name w:val="标题 3 字符"/>
    <w:link w:val="30"/>
    <w:rsid w:val="008D3C11"/>
    <w:rPr>
      <w:rFonts w:ascii="Arial" w:hAnsi="Arial"/>
      <w:sz w:val="28"/>
      <w:lang w:val="en-GB" w:eastAsia="en-US"/>
    </w:rPr>
  </w:style>
  <w:style w:type="character" w:customStyle="1" w:styleId="41">
    <w:name w:val="标题 4 字符"/>
    <w:link w:val="40"/>
    <w:rsid w:val="008D3C11"/>
    <w:rPr>
      <w:rFonts w:ascii="Arial" w:hAnsi="Arial"/>
      <w:sz w:val="24"/>
      <w:lang w:val="en-GB" w:eastAsia="en-US"/>
    </w:rPr>
  </w:style>
  <w:style w:type="character" w:customStyle="1" w:styleId="51">
    <w:name w:val="标题 5 字符"/>
    <w:link w:val="50"/>
    <w:rsid w:val="008D3C11"/>
    <w:rPr>
      <w:rFonts w:ascii="Arial" w:hAnsi="Arial"/>
      <w:sz w:val="22"/>
      <w:lang w:val="en-GB" w:eastAsia="en-US"/>
    </w:rPr>
  </w:style>
  <w:style w:type="character" w:customStyle="1" w:styleId="90">
    <w:name w:val="标题 9 字符"/>
    <w:link w:val="9"/>
    <w:rsid w:val="008D3C11"/>
    <w:rPr>
      <w:rFonts w:ascii="Arial" w:hAnsi="Arial"/>
      <w:sz w:val="36"/>
      <w:lang w:val="en-GB" w:eastAsia="en-US"/>
    </w:rPr>
  </w:style>
  <w:style w:type="character" w:customStyle="1" w:styleId="a5">
    <w:name w:val="页眉 字符"/>
    <w:link w:val="a4"/>
    <w:rsid w:val="008D3C11"/>
    <w:rPr>
      <w:rFonts w:ascii="Arial" w:hAnsi="Arial"/>
      <w:b/>
      <w:noProof/>
      <w:sz w:val="18"/>
      <w:lang w:val="en-GB" w:eastAsia="en-US"/>
    </w:rPr>
  </w:style>
  <w:style w:type="paragraph" w:customStyle="1" w:styleId="HO">
    <w:name w:val="HO"/>
    <w:basedOn w:val="a"/>
    <w:rsid w:val="008D3C11"/>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8D3C11"/>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8D3C11"/>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8D3C11"/>
    <w:rPr>
      <w:rFonts w:ascii="Times New Roman" w:eastAsiaTheme="minorEastAsia" w:hAnsi="Times New Roman"/>
      <w:lang w:val="en-GB" w:eastAsia="en-US"/>
    </w:rPr>
  </w:style>
  <w:style w:type="paragraph" w:styleId="TOC">
    <w:name w:val="TOC Heading"/>
    <w:basedOn w:val="1"/>
    <w:next w:val="a"/>
    <w:uiPriority w:val="39"/>
    <w:unhideWhenUsed/>
    <w:qFormat/>
    <w:rsid w:val="008D3C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8D3C11"/>
    <w:rPr>
      <w:color w:val="2B579A"/>
      <w:shd w:val="clear" w:color="auto" w:fill="E6E6E6"/>
    </w:rPr>
  </w:style>
  <w:style w:type="paragraph" w:customStyle="1" w:styleId="ZC">
    <w:name w:val="ZC"/>
    <w:rsid w:val="008D3C1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D3C1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D3C11"/>
    <w:pPr>
      <w:overflowPunct w:val="0"/>
      <w:autoSpaceDE w:val="0"/>
      <w:autoSpaceDN w:val="0"/>
      <w:adjustRightInd w:val="0"/>
      <w:textAlignment w:val="baseline"/>
    </w:pPr>
    <w:rPr>
      <w:rFonts w:eastAsiaTheme="minorEastAsia"/>
      <w:b/>
      <w:color w:val="000000"/>
      <w:lang w:eastAsia="en-GB"/>
    </w:rPr>
  </w:style>
  <w:style w:type="paragraph" w:styleId="afc">
    <w:name w:val="Bibliography"/>
    <w:basedOn w:val="a"/>
    <w:next w:val="a"/>
    <w:uiPriority w:val="37"/>
    <w:semiHidden/>
    <w:unhideWhenUsed/>
    <w:rsid w:val="008D3C11"/>
    <w:pPr>
      <w:overflowPunct w:val="0"/>
      <w:autoSpaceDE w:val="0"/>
      <w:autoSpaceDN w:val="0"/>
      <w:adjustRightInd w:val="0"/>
      <w:textAlignment w:val="baseline"/>
    </w:pPr>
    <w:rPr>
      <w:rFonts w:eastAsiaTheme="minorEastAsia"/>
      <w:lang w:eastAsia="en-GB"/>
    </w:rPr>
  </w:style>
  <w:style w:type="paragraph" w:styleId="afd">
    <w:name w:val="Block Text"/>
    <w:basedOn w:val="a"/>
    <w:rsid w:val="008D3C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8D3C11"/>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8D3C11"/>
    <w:rPr>
      <w:rFonts w:ascii="Times New Roman" w:eastAsiaTheme="minorEastAsia" w:hAnsi="Times New Roman"/>
      <w:lang w:val="en-GB" w:eastAsia="en-GB"/>
    </w:rPr>
  </w:style>
  <w:style w:type="paragraph" w:styleId="25">
    <w:name w:val="Body Text 2"/>
    <w:basedOn w:val="a"/>
    <w:link w:val="26"/>
    <w:rsid w:val="008D3C1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8D3C11"/>
    <w:rPr>
      <w:rFonts w:ascii="Times New Roman" w:eastAsiaTheme="minorEastAsia" w:hAnsi="Times New Roman"/>
      <w:lang w:val="en-GB" w:eastAsia="en-GB"/>
    </w:rPr>
  </w:style>
  <w:style w:type="paragraph" w:styleId="34">
    <w:name w:val="Body Text 3"/>
    <w:basedOn w:val="a"/>
    <w:link w:val="35"/>
    <w:rsid w:val="008D3C1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8D3C11"/>
    <w:rPr>
      <w:rFonts w:ascii="Times New Roman" w:eastAsiaTheme="minorEastAsia" w:hAnsi="Times New Roman"/>
      <w:sz w:val="16"/>
      <w:szCs w:val="16"/>
      <w:lang w:val="en-GB" w:eastAsia="en-GB"/>
    </w:rPr>
  </w:style>
  <w:style w:type="paragraph" w:styleId="aff0">
    <w:name w:val="Body Text First Indent"/>
    <w:basedOn w:val="afe"/>
    <w:link w:val="aff1"/>
    <w:rsid w:val="008D3C11"/>
    <w:pPr>
      <w:spacing w:after="180"/>
      <w:ind w:firstLine="360"/>
    </w:pPr>
  </w:style>
  <w:style w:type="character" w:customStyle="1" w:styleId="aff1">
    <w:name w:val="正文文本首行缩进 字符"/>
    <w:basedOn w:val="aff"/>
    <w:link w:val="aff0"/>
    <w:rsid w:val="008D3C11"/>
    <w:rPr>
      <w:rFonts w:ascii="Times New Roman" w:eastAsiaTheme="minorEastAsia" w:hAnsi="Times New Roman"/>
      <w:lang w:val="en-GB" w:eastAsia="en-GB"/>
    </w:rPr>
  </w:style>
  <w:style w:type="paragraph" w:styleId="aff2">
    <w:name w:val="Body Text Indent"/>
    <w:basedOn w:val="a"/>
    <w:link w:val="aff3"/>
    <w:rsid w:val="008D3C11"/>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8D3C11"/>
    <w:rPr>
      <w:rFonts w:ascii="Times New Roman" w:eastAsiaTheme="minorEastAsia" w:hAnsi="Times New Roman"/>
      <w:lang w:val="en-GB" w:eastAsia="en-GB"/>
    </w:rPr>
  </w:style>
  <w:style w:type="paragraph" w:styleId="27">
    <w:name w:val="Body Text First Indent 2"/>
    <w:basedOn w:val="aff2"/>
    <w:link w:val="28"/>
    <w:rsid w:val="008D3C11"/>
    <w:pPr>
      <w:spacing w:after="180"/>
      <w:ind w:left="360" w:firstLine="360"/>
    </w:pPr>
  </w:style>
  <w:style w:type="character" w:customStyle="1" w:styleId="28">
    <w:name w:val="正文文本首行缩进 2 字符"/>
    <w:basedOn w:val="aff3"/>
    <w:link w:val="27"/>
    <w:rsid w:val="008D3C11"/>
    <w:rPr>
      <w:rFonts w:ascii="Times New Roman" w:eastAsiaTheme="minorEastAsia" w:hAnsi="Times New Roman"/>
      <w:lang w:val="en-GB" w:eastAsia="en-GB"/>
    </w:rPr>
  </w:style>
  <w:style w:type="paragraph" w:styleId="29">
    <w:name w:val="Body Text Indent 2"/>
    <w:basedOn w:val="a"/>
    <w:link w:val="2a"/>
    <w:rsid w:val="008D3C1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8D3C11"/>
    <w:rPr>
      <w:rFonts w:ascii="Times New Roman" w:eastAsiaTheme="minorEastAsia" w:hAnsi="Times New Roman"/>
      <w:lang w:val="en-GB" w:eastAsia="en-GB"/>
    </w:rPr>
  </w:style>
  <w:style w:type="paragraph" w:styleId="36">
    <w:name w:val="Body Text Indent 3"/>
    <w:basedOn w:val="a"/>
    <w:link w:val="37"/>
    <w:rsid w:val="008D3C1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8D3C11"/>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8D3C1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8D3C11"/>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8D3C11"/>
    <w:rPr>
      <w:rFonts w:ascii="Times New Roman" w:eastAsiaTheme="minorEastAsia" w:hAnsi="Times New Roman"/>
      <w:lang w:val="en-GB" w:eastAsia="en-GB"/>
    </w:rPr>
  </w:style>
  <w:style w:type="character" w:customStyle="1" w:styleId="af">
    <w:name w:val="批注文字 字符"/>
    <w:basedOn w:val="a0"/>
    <w:link w:val="ae"/>
    <w:rsid w:val="008D3C11"/>
    <w:rPr>
      <w:rFonts w:ascii="Times New Roman" w:hAnsi="Times New Roman"/>
      <w:lang w:val="en-GB" w:eastAsia="en-US"/>
    </w:rPr>
  </w:style>
  <w:style w:type="character" w:customStyle="1" w:styleId="af4">
    <w:name w:val="批注主题 字符"/>
    <w:basedOn w:val="af"/>
    <w:link w:val="af3"/>
    <w:rsid w:val="008D3C11"/>
    <w:rPr>
      <w:rFonts w:ascii="Times New Roman" w:hAnsi="Times New Roman"/>
      <w:b/>
      <w:bCs/>
      <w:lang w:val="en-GB" w:eastAsia="en-US"/>
    </w:rPr>
  </w:style>
  <w:style w:type="paragraph" w:styleId="aff7">
    <w:name w:val="Date"/>
    <w:basedOn w:val="a"/>
    <w:next w:val="a"/>
    <w:link w:val="aff8"/>
    <w:rsid w:val="008D3C11"/>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8D3C11"/>
    <w:rPr>
      <w:rFonts w:ascii="Times New Roman" w:eastAsiaTheme="minorEastAsia" w:hAnsi="Times New Roman"/>
      <w:lang w:val="en-GB" w:eastAsia="en-GB"/>
    </w:rPr>
  </w:style>
  <w:style w:type="character" w:customStyle="1" w:styleId="af6">
    <w:name w:val="文档结构图 字符"/>
    <w:basedOn w:val="a0"/>
    <w:link w:val="af5"/>
    <w:rsid w:val="008D3C11"/>
    <w:rPr>
      <w:rFonts w:ascii="Tahoma" w:hAnsi="Tahoma" w:cs="Tahoma"/>
      <w:shd w:val="clear" w:color="auto" w:fill="000080"/>
      <w:lang w:val="en-GB" w:eastAsia="en-US"/>
    </w:rPr>
  </w:style>
  <w:style w:type="paragraph" w:styleId="aff9">
    <w:name w:val="E-mail Signature"/>
    <w:basedOn w:val="a"/>
    <w:link w:val="affa"/>
    <w:rsid w:val="008D3C11"/>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8D3C11"/>
    <w:rPr>
      <w:rFonts w:ascii="Times New Roman" w:eastAsiaTheme="minorEastAsia" w:hAnsi="Times New Roman"/>
      <w:lang w:val="en-GB" w:eastAsia="en-GB"/>
    </w:rPr>
  </w:style>
  <w:style w:type="paragraph" w:styleId="affb">
    <w:name w:val="endnote text"/>
    <w:basedOn w:val="a"/>
    <w:link w:val="affc"/>
    <w:rsid w:val="008D3C11"/>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8D3C11"/>
    <w:rPr>
      <w:rFonts w:ascii="Times New Roman" w:eastAsiaTheme="minorEastAsia" w:hAnsi="Times New Roman"/>
      <w:lang w:val="en-GB" w:eastAsia="en-GB"/>
    </w:rPr>
  </w:style>
  <w:style w:type="paragraph" w:styleId="affd">
    <w:name w:val="envelope address"/>
    <w:basedOn w:val="a"/>
    <w:rsid w:val="008D3C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8D3C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8D3C11"/>
    <w:rPr>
      <w:rFonts w:ascii="Times New Roman" w:hAnsi="Times New Roman"/>
      <w:sz w:val="16"/>
      <w:lang w:val="en-GB" w:eastAsia="en-US"/>
    </w:rPr>
  </w:style>
  <w:style w:type="paragraph" w:styleId="HTML">
    <w:name w:val="HTML Address"/>
    <w:basedOn w:val="a"/>
    <w:link w:val="HTML0"/>
    <w:rsid w:val="008D3C11"/>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8D3C11"/>
    <w:rPr>
      <w:rFonts w:ascii="Times New Roman" w:eastAsiaTheme="minorEastAsia" w:hAnsi="Times New Roman"/>
      <w:i/>
      <w:iCs/>
      <w:lang w:val="en-GB" w:eastAsia="en-GB"/>
    </w:rPr>
  </w:style>
  <w:style w:type="paragraph" w:styleId="HTML1">
    <w:name w:val="HTML Preformatted"/>
    <w:basedOn w:val="a"/>
    <w:link w:val="HTML2"/>
    <w:rsid w:val="008D3C11"/>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8D3C11"/>
    <w:rPr>
      <w:rFonts w:ascii="Consolas" w:eastAsiaTheme="minorEastAsia" w:hAnsi="Consolas"/>
      <w:lang w:val="en-GB" w:eastAsia="en-GB"/>
    </w:rPr>
  </w:style>
  <w:style w:type="paragraph" w:styleId="38">
    <w:name w:val="index 3"/>
    <w:basedOn w:val="a"/>
    <w:next w:val="a"/>
    <w:rsid w:val="008D3C11"/>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D3C11"/>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D3C11"/>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8D3C11"/>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8D3C11"/>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8D3C11"/>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8D3C11"/>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8D3C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8D3C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8D3C11"/>
    <w:rPr>
      <w:rFonts w:ascii="Times New Roman" w:eastAsiaTheme="minorEastAsia" w:hAnsi="Times New Roman"/>
      <w:i/>
      <w:iCs/>
      <w:color w:val="4F81BD" w:themeColor="accent1"/>
      <w:lang w:val="en-GB" w:eastAsia="en-GB"/>
    </w:rPr>
  </w:style>
  <w:style w:type="paragraph" w:styleId="afff2">
    <w:name w:val="List Continue"/>
    <w:basedOn w:val="a"/>
    <w:rsid w:val="008D3C11"/>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8D3C11"/>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8D3C11"/>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D3C11"/>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D3C11"/>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D3C11"/>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D3C11"/>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D3C11"/>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8D3C11"/>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8D3C11"/>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8D3C11"/>
    <w:rPr>
      <w:rFonts w:ascii="Consolas" w:eastAsiaTheme="minorEastAsia" w:hAnsi="Consolas"/>
      <w:lang w:val="en-GB" w:eastAsia="en-US"/>
    </w:rPr>
  </w:style>
  <w:style w:type="paragraph" w:styleId="afff6">
    <w:name w:val="Message Header"/>
    <w:basedOn w:val="a"/>
    <w:link w:val="afff7"/>
    <w:rsid w:val="008D3C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8D3C1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8D3C11"/>
    <w:rPr>
      <w:rFonts w:ascii="Times New Roman" w:eastAsiaTheme="minorEastAsia" w:hAnsi="Times New Roman"/>
      <w:lang w:val="en-GB" w:eastAsia="en-US"/>
    </w:rPr>
  </w:style>
  <w:style w:type="paragraph" w:styleId="afff9">
    <w:name w:val="Normal Indent"/>
    <w:basedOn w:val="a"/>
    <w:rsid w:val="008D3C11"/>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8D3C11"/>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8D3C11"/>
    <w:rPr>
      <w:rFonts w:ascii="Times New Roman" w:eastAsiaTheme="minorEastAsia" w:hAnsi="Times New Roman"/>
      <w:lang w:val="en-GB" w:eastAsia="en-GB"/>
    </w:rPr>
  </w:style>
  <w:style w:type="paragraph" w:styleId="afffc">
    <w:name w:val="Plain Text"/>
    <w:basedOn w:val="a"/>
    <w:link w:val="afffd"/>
    <w:rsid w:val="008D3C11"/>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8D3C11"/>
    <w:rPr>
      <w:rFonts w:ascii="Consolas" w:eastAsiaTheme="minorEastAsia" w:hAnsi="Consolas"/>
      <w:sz w:val="21"/>
      <w:szCs w:val="21"/>
      <w:lang w:val="en-GB" w:eastAsia="en-GB"/>
    </w:rPr>
  </w:style>
  <w:style w:type="paragraph" w:styleId="afffe">
    <w:name w:val="Quote"/>
    <w:basedOn w:val="a"/>
    <w:next w:val="a"/>
    <w:link w:val="affff"/>
    <w:uiPriority w:val="29"/>
    <w:qFormat/>
    <w:rsid w:val="008D3C11"/>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8D3C11"/>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8D3C11"/>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8D3C11"/>
    <w:rPr>
      <w:rFonts w:ascii="Times New Roman" w:eastAsiaTheme="minorEastAsia" w:hAnsi="Times New Roman"/>
      <w:lang w:val="en-GB" w:eastAsia="en-GB"/>
    </w:rPr>
  </w:style>
  <w:style w:type="paragraph" w:styleId="affff2">
    <w:name w:val="Signature"/>
    <w:basedOn w:val="a"/>
    <w:link w:val="affff3"/>
    <w:rsid w:val="008D3C11"/>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8D3C11"/>
    <w:rPr>
      <w:rFonts w:ascii="Times New Roman" w:eastAsiaTheme="minorEastAsia" w:hAnsi="Times New Roman"/>
      <w:lang w:val="en-GB" w:eastAsia="en-GB"/>
    </w:rPr>
  </w:style>
  <w:style w:type="paragraph" w:styleId="affff4">
    <w:name w:val="Subtitle"/>
    <w:basedOn w:val="a"/>
    <w:next w:val="a"/>
    <w:link w:val="affff5"/>
    <w:qFormat/>
    <w:rsid w:val="008D3C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8D3C11"/>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8D3C11"/>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8D3C11"/>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8D3C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8D3C11"/>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8D3C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8D3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654F-8D2D-49A2-AA48-ECBF9DC8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38</Pages>
  <Words>18965</Words>
  <Characters>108102</Characters>
  <Application>Microsoft Office Word</Application>
  <DocSecurity>0</DocSecurity>
  <Lines>900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2266</cp:revision>
  <cp:lastPrinted>1900-12-31T16:00:00Z</cp:lastPrinted>
  <dcterms:created xsi:type="dcterms:W3CDTF">2024-06-21T06:53:00Z</dcterms:created>
  <dcterms:modified xsi:type="dcterms:W3CDTF">2024-08-09T12:11:00Z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(3)dZKCMR2BFrL+Z4rCeUeQb2A1kLcJZjS4+zq5DmBmna3wSekoEC53+jnj0oPR87S8vmhF1lAS
E26qILVsjJ97WnxdPRG/ZiD3k/d4jsYzfxK0lS43HY7oJQyR6QmkBPE+vvzdiTLCgs9KW7cs
/su7LPuNeNQXEDljZQgyWS11kERQNByakAZrHW8h+2VjD7IELwNKiVP4IIAONiadIgJhrP9K
2FJTsdFN3XyTcv2AGS</vt:lpwstr>
  </property>
  <property fmtid="{D5CDD505-2E9C-101B-9397-08002B2CF9AE}" pid="22" name="_2015_ms_pID_7253431">
    <vt:lpwstr>Z/eo7sfW0hZ5d6AWIgpW20SiP8rys2H5C8sI7rKbU5h8iUjB5fShAV
UxdJd5AxSC5MOm7dfsvvxUXmsmRmr/au4n2jy2qbKcmuGnV8zmP/VZ8tqGqFqec2ffOgizeF
8m++to1g59UOkOh8EJtzJ6lzWJi4ofzIgy+L6Mc2z01TlwGV+3/pBjfiiCXsY1Ej4uySCqhO
FE3noAUsGS5QbaQOUWK+wKOuXH06n69D6UUy</vt:lpwstr>
  </property>
  <property fmtid="{D5CDD505-2E9C-101B-9397-08002B2CF9AE}" pid="23" name="_2015_ms_pID_7253432">
    <vt:lpwstr>2WcZ/KtFL2AaWX+f8jjT8YeUhZ6YW7IUoiWJ
12q48Z+HFPHT6yfJpcu7doKY8ALfKV6KQhYLSv1/DXrwJW4K8b0=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{dZKCMR2BFrL+Z4rCeUeQb2A1kLcJZj}</vt:lpwstr>
  </property>
  <property fmtid="{D5CDD505-2E9C-101B-9397-08002B2CF9AE}" pid="29" name="_862901variable_0907_groupIDlong_2010">
    <vt:lpwstr>(1)+DO2Ey6lPxGndjooTW0VQ1y3i7S/fs3T9ZLXqYmrMj2Mwydw6FiM4GOE7i+ZEHWtu9ChuymQ
kq3nWz92bXfYpLTf7ynXAebAypzA30q5ykIw7FITRJ6HqwIMdBvbCShRejp3UX5YFaw+4qAU
D5ul2avR4WcPV8tpyRNrr46K6vU=</vt:lpwstr>
  </property>
</Properties>
</file>